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309D9DCD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C15E9B" w:rsidRPr="00C15E9B">
        <w:rPr>
          <w:rFonts w:ascii="Arial" w:hAnsi="Arial" w:cs="Arial"/>
          <w:b/>
          <w:sz w:val="24"/>
          <w:szCs w:val="24"/>
          <w:lang w:eastAsia="en-GB"/>
        </w:rPr>
        <w:t>S5-240714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DF74A4" w:rsidR="001E41F3" w:rsidRPr="006958F1" w:rsidRDefault="00BD3D0C" w:rsidP="00BD3D0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BD3D0C">
              <w:rPr>
                <w:b/>
                <w:sz w:val="28"/>
              </w:rPr>
              <w:t>0531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9BB9219" w:rsidR="001E41F3" w:rsidRPr="006958F1" w:rsidRDefault="002C7F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BE08DA5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F098A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DB3A5D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475C66" w:rsidR="001E41F3" w:rsidRPr="006958F1" w:rsidRDefault="00BD057F" w:rsidP="00BD057F">
            <w:pPr>
              <w:pStyle w:val="CRCoverPage"/>
              <w:spacing w:after="0"/>
              <w:rPr>
                <w:lang w:eastAsia="zh-CN"/>
              </w:rPr>
            </w:pPr>
            <w:r w:rsidRPr="00BD057F">
              <w:rPr>
                <w:lang w:eastAsia="zh-CN"/>
              </w:rPr>
              <w:t xml:space="preserve">Rel-18 CR 32.291 Add TSN specific charging information to </w:t>
            </w:r>
            <w:proofErr w:type="spellStart"/>
            <w:r w:rsidRPr="00BD057F">
              <w:rPr>
                <w:lang w:eastAsia="zh-CN"/>
              </w:rPr>
              <w:t>OpenAPI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B9856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15E9B">
              <w:t>0</w:t>
            </w:r>
            <w:r w:rsidR="002C7FE3">
              <w:t>2</w:t>
            </w:r>
            <w:r w:rsidR="001F3AD0">
              <w:t>-</w:t>
            </w:r>
            <w:r w:rsidR="00C15E9B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493712" w:rsidR="00E3249D" w:rsidRPr="00FB4B2B" w:rsidRDefault="0063524B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18054" w14:textId="1B99449C" w:rsidR="00EC41BF" w:rsidRDefault="0063524B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Update </w:t>
            </w:r>
            <w:proofErr w:type="spellStart"/>
            <w:r>
              <w:rPr>
                <w:lang w:bidi="ar-IQ"/>
              </w:rPr>
              <w:t>PDUSessionInformation</w:t>
            </w:r>
            <w:proofErr w:type="spellEnd"/>
            <w:r>
              <w:rPr>
                <w:lang w:bidi="ar-IQ"/>
              </w:rPr>
              <w:t xml:space="preserve"> with 5GS bridge information</w:t>
            </w:r>
            <w:r w:rsidR="00237115">
              <w:rPr>
                <w:lang w:bidi="ar-IQ"/>
              </w:rPr>
              <w:t xml:space="preserve"> based on stage 2 definition in TS 32.255</w:t>
            </w:r>
            <w:r>
              <w:rPr>
                <w:lang w:bidi="ar-IQ"/>
              </w:rPr>
              <w:t>.</w:t>
            </w:r>
          </w:p>
          <w:p w14:paraId="342F3F83" w14:textId="05538B0E" w:rsidR="0063524B" w:rsidRDefault="0063524B" w:rsidP="0063524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Define the TSN specified data types and enumerations</w:t>
            </w:r>
            <w:r w:rsidR="00237115">
              <w:rPr>
                <w:lang w:bidi="ar-IQ"/>
              </w:rPr>
              <w:t xml:space="preserve"> based on stage 2 definition in TS 32.282.</w:t>
            </w:r>
          </w:p>
          <w:p w14:paraId="5E452ADB" w14:textId="74F78855" w:rsidR="0063524B" w:rsidRPr="001F1EAC" w:rsidRDefault="0063524B" w:rsidP="0063524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TSN as a new supported feature.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53B5AE1" w:rsidR="001E41F3" w:rsidRPr="006958F1" w:rsidRDefault="0063524B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charging information for TSN is undefined in stage 3</w:t>
            </w:r>
            <w:r w:rsidR="00162441">
              <w:rPr>
                <w:lang w:eastAsia="zh-CN"/>
              </w:rPr>
              <w:t xml:space="preserve"> </w:t>
            </w:r>
            <w:proofErr w:type="spellStart"/>
            <w:r w:rsidR="00162441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ADD16D" w:rsidR="006E7B97" w:rsidRPr="006958F1" w:rsidRDefault="00CB2801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3524B">
              <w:rPr>
                <w:lang w:eastAsia="zh-CN"/>
              </w:rPr>
              <w:t xml:space="preserve">3.3, </w:t>
            </w:r>
            <w:r w:rsidR="00180279">
              <w:rPr>
                <w:lang w:eastAsia="zh-CN"/>
              </w:rPr>
              <w:t>5.1</w:t>
            </w:r>
            <w:r w:rsidR="00180279">
              <w:rPr>
                <w:rFonts w:hint="eastAsia"/>
                <w:lang w:eastAsia="zh-CN"/>
              </w:rPr>
              <w:t>,</w:t>
            </w:r>
            <w:r w:rsidR="00180279">
              <w:rPr>
                <w:lang w:eastAsia="zh-CN"/>
              </w:rPr>
              <w:t xml:space="preserve"> </w:t>
            </w:r>
            <w:r w:rsidR="007B3828">
              <w:rPr>
                <w:lang w:eastAsia="zh-CN"/>
              </w:rPr>
              <w:t xml:space="preserve">6.1.6.1, </w:t>
            </w:r>
            <w:r w:rsidR="00927A48">
              <w:rPr>
                <w:lang w:eastAsia="zh-CN"/>
              </w:rPr>
              <w:t>6.1.6.2.2.8,</w:t>
            </w:r>
            <w:r w:rsidR="00D46985" w:rsidRPr="00B8560A">
              <w:rPr>
                <w:rFonts w:eastAsia="Times New Roman"/>
                <w:lang w:eastAsia="zh-CN"/>
              </w:rPr>
              <w:t xml:space="preserve"> 6.1.6.2.2.</w:t>
            </w:r>
            <w:r w:rsidR="00D46985">
              <w:rPr>
                <w:rFonts w:eastAsia="Times New Roman"/>
                <w:lang w:eastAsia="zh-CN"/>
              </w:rPr>
              <w:t>x</w:t>
            </w:r>
            <w:r w:rsidR="00180279">
              <w:rPr>
                <w:rFonts w:eastAsia="Times New Roman"/>
                <w:lang w:eastAsia="zh-CN"/>
              </w:rPr>
              <w:t xml:space="preserve"> (new)</w:t>
            </w:r>
            <w:r w:rsidR="00D46985">
              <w:rPr>
                <w:rFonts w:eastAsia="Times New Roman"/>
                <w:lang w:eastAsia="zh-CN"/>
              </w:rPr>
              <w:t>,</w:t>
            </w:r>
            <w:r w:rsidR="00927A48">
              <w:rPr>
                <w:lang w:eastAsia="zh-CN"/>
              </w:rPr>
              <w:t xml:space="preserve"> 6.1.6.2.x</w:t>
            </w:r>
            <w:r w:rsidR="00180279">
              <w:rPr>
                <w:lang w:eastAsia="zh-CN"/>
              </w:rPr>
              <w:t xml:space="preserve"> (new)</w:t>
            </w:r>
            <w:r w:rsidR="00927A48">
              <w:rPr>
                <w:lang w:eastAsia="zh-CN"/>
              </w:rPr>
              <w:t xml:space="preserve">, </w:t>
            </w:r>
            <w:r w:rsidR="00DB629A">
              <w:rPr>
                <w:lang w:eastAsia="zh-CN"/>
              </w:rPr>
              <w:t xml:space="preserve">6.1.6.3.4, </w:t>
            </w:r>
            <w:r w:rsidR="00927A48">
              <w:rPr>
                <w:lang w:eastAsia="zh-CN"/>
              </w:rPr>
              <w:t>6.1.6.3.x</w:t>
            </w:r>
            <w:r w:rsidR="00180279">
              <w:rPr>
                <w:lang w:eastAsia="zh-CN"/>
              </w:rPr>
              <w:t xml:space="preserve"> (new)</w:t>
            </w:r>
            <w:r w:rsidR="00927A48">
              <w:rPr>
                <w:lang w:eastAsia="zh-CN"/>
              </w:rPr>
              <w:t xml:space="preserve">, </w:t>
            </w:r>
            <w:r w:rsidR="007B3828">
              <w:rPr>
                <w:lang w:eastAsia="zh-CN"/>
              </w:rPr>
              <w:t>6.1.6.3.y</w:t>
            </w:r>
            <w:r w:rsidR="00180279">
              <w:rPr>
                <w:lang w:eastAsia="zh-CN"/>
              </w:rPr>
              <w:t xml:space="preserve"> (new)</w:t>
            </w:r>
            <w:r w:rsidR="007B3828">
              <w:rPr>
                <w:lang w:eastAsia="zh-CN"/>
              </w:rPr>
              <w:t>, 6.1.8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33BAAF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5F563A7" w:rsidR="001E41F3" w:rsidRPr="006958F1" w:rsidRDefault="001132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D1E37" w14:textId="0F1D94CA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lang w:eastAsia="zh-CN"/>
              </w:rPr>
              <w:t xml:space="preserve"> </w:t>
            </w:r>
            <w:r w:rsidR="002C7FE3">
              <w:rPr>
                <w:lang w:eastAsia="zh-CN"/>
              </w:rPr>
              <w:t>32.291</w:t>
            </w:r>
            <w:r w:rsidR="008F548E">
              <w:rPr>
                <w:lang w:eastAsia="zh-CN"/>
              </w:rPr>
              <w:t>…</w:t>
            </w:r>
            <w:r w:rsidR="000A6394" w:rsidRPr="006958F1">
              <w:t>CR</w:t>
            </w:r>
            <w:r w:rsidR="002C7FE3">
              <w:t xml:space="preserve"> 0533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  <w:p w14:paraId="7E931E2E" w14:textId="38326D6D" w:rsidR="001132B8" w:rsidRPr="006958F1" w:rsidRDefault="001132B8">
            <w:pPr>
              <w:pStyle w:val="CRCoverPage"/>
              <w:spacing w:after="0"/>
              <w:ind w:left="99"/>
            </w:pPr>
            <w:r w:rsidRPr="006958F1">
              <w:t xml:space="preserve">TS </w:t>
            </w:r>
            <w:r>
              <w:t>32.291</w:t>
            </w:r>
            <w:r w:rsidRPr="006958F1">
              <w:t xml:space="preserve">... CR </w:t>
            </w:r>
            <w:r>
              <w:t>0532</w:t>
            </w:r>
            <w:r w:rsidRPr="006958F1">
              <w:t>...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16597" w14:textId="3BFE9A06" w:rsidR="001E41F3" w:rsidRDefault="0063524B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224A89">
              <w:t>0532</w:t>
            </w:r>
            <w:r>
              <w:t xml:space="preserve"> is the corresponding update to bindings</w:t>
            </w:r>
            <w:r w:rsidR="00C64226">
              <w:t xml:space="preserve"> in TS 32.291</w:t>
            </w:r>
            <w:r>
              <w:t>.</w:t>
            </w:r>
          </w:p>
          <w:p w14:paraId="0719B86E" w14:textId="224A6422" w:rsidR="0063524B" w:rsidRPr="006958F1" w:rsidRDefault="0063524B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224A89">
              <w:t xml:space="preserve">0533 </w:t>
            </w:r>
            <w:r>
              <w:t>is the corresponding update to YAML</w:t>
            </w:r>
            <w:r w:rsidR="00C64226">
              <w:t xml:space="preserve"> in TS 32.291</w:t>
            </w:r>
            <w:r>
              <w:t>.</w:t>
            </w:r>
          </w:p>
        </w:tc>
        <w:bookmarkStart w:id="3" w:name="_GoBack"/>
        <w:bookmarkEnd w:id="3"/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35821CF" w:rsidR="008863B9" w:rsidRPr="006958F1" w:rsidRDefault="007B15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revision of S5-240308.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8B187E6" w14:textId="77777777" w:rsidR="00CB2801" w:rsidRDefault="00CB2801" w:rsidP="00CB2801"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138318151"/>
    </w:p>
    <w:p w14:paraId="7C580532" w14:textId="77777777" w:rsidR="00441F04" w:rsidRPr="00BD6F46" w:rsidRDefault="00441F04" w:rsidP="00441F04">
      <w:pPr>
        <w:pStyle w:val="1"/>
      </w:pPr>
      <w:bookmarkStart w:id="10" w:name="_Toc20227213"/>
      <w:bookmarkStart w:id="11" w:name="_Toc27749444"/>
      <w:bookmarkStart w:id="12" w:name="_Toc28709371"/>
      <w:bookmarkStart w:id="13" w:name="_Toc44670990"/>
      <w:bookmarkStart w:id="14" w:name="_Toc51918898"/>
      <w:bookmarkStart w:id="15" w:name="_Toc138318058"/>
      <w:r w:rsidRPr="00BD6F46">
        <w:t>2</w:t>
      </w:r>
      <w:r w:rsidRPr="00BD6F46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57CC5C1A" w14:textId="77777777" w:rsidR="00441F04" w:rsidRPr="00BD6F46" w:rsidRDefault="00441F04" w:rsidP="00441F04">
      <w:r w:rsidRPr="00BD6F46">
        <w:t>The following documents contain provisions which, through reference in this text, constitute provisions of the present document.</w:t>
      </w:r>
    </w:p>
    <w:p w14:paraId="55F644E9" w14:textId="77777777" w:rsidR="00441F04" w:rsidRPr="00BD6F46" w:rsidRDefault="00441F04" w:rsidP="00441F04">
      <w:pPr>
        <w:pStyle w:val="B10"/>
      </w:pPr>
      <w:bookmarkStart w:id="16" w:name="OLE_LINK2"/>
      <w:bookmarkStart w:id="17" w:name="OLE_LINK3"/>
      <w:bookmarkStart w:id="18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63BE74F6" w14:textId="77777777" w:rsidR="00441F04" w:rsidRPr="00BD6F46" w:rsidRDefault="00441F04" w:rsidP="00441F04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C99E4CD" w14:textId="77777777" w:rsidR="00441F04" w:rsidRPr="00BD6F46" w:rsidRDefault="00441F04" w:rsidP="00441F04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6"/>
    <w:bookmarkEnd w:id="17"/>
    <w:bookmarkEnd w:id="18"/>
    <w:p w14:paraId="56EB415F" w14:textId="77777777" w:rsidR="00441F04" w:rsidRDefault="00441F04" w:rsidP="00441F04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1A37BC7F" w14:textId="77777777" w:rsidR="00441F04" w:rsidRPr="00BA36BA" w:rsidRDefault="00441F04" w:rsidP="00441F04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67470596" w14:textId="77777777" w:rsidR="00441F04" w:rsidRPr="00BD6F46" w:rsidRDefault="00441F04" w:rsidP="00441F04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2AAE4733" w14:textId="77777777" w:rsidR="00441F04" w:rsidRDefault="00441F04" w:rsidP="00441F04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AEE4518" w14:textId="77777777" w:rsidR="00441F04" w:rsidRPr="00BD6F46" w:rsidRDefault="00441F04" w:rsidP="00441F04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21DD9432" w14:textId="77777777" w:rsidR="00441F04" w:rsidRDefault="00441F04" w:rsidP="00441F04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C8AF9FC" w14:textId="77777777" w:rsidR="00441F04" w:rsidRDefault="00441F04" w:rsidP="00441F04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0AA51EC1" w14:textId="77777777" w:rsidR="00441F04" w:rsidRDefault="00441F04" w:rsidP="00441F04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B997C4B" w14:textId="77777777" w:rsidR="00441F04" w:rsidRPr="009A1599" w:rsidRDefault="00441F04" w:rsidP="00441F04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</w:t>
      </w:r>
      <w:r>
        <w:t>"</w:t>
      </w:r>
      <w:r>
        <w:rPr>
          <w:lang w:eastAsia="de-DE"/>
        </w:rPr>
        <w:t>.</w:t>
      </w:r>
    </w:p>
    <w:p w14:paraId="4A425390" w14:textId="77777777" w:rsidR="00441F04" w:rsidRPr="00BD6F46" w:rsidRDefault="00441F04" w:rsidP="00441F04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6D8CA123" w14:textId="77777777" w:rsidR="00441F04" w:rsidRDefault="00441F04" w:rsidP="00441F04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470EB626" w14:textId="77777777" w:rsidR="00441F04" w:rsidRDefault="00441F04" w:rsidP="00441F04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1A6EA227" w14:textId="77777777" w:rsidR="00441F04" w:rsidRDefault="00441F04" w:rsidP="00441F04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214F7D8C" w14:textId="4FC9008F" w:rsidR="00441F04" w:rsidRDefault="00441F04" w:rsidP="00441F04">
      <w:pPr>
        <w:pStyle w:val="EX"/>
        <w:rPr>
          <w:ins w:id="19" w:author="Huawei" w:date="2023-12-11T11:44:00Z"/>
          <w:lang w:eastAsia="de-DE"/>
        </w:rPr>
      </w:pPr>
      <w:r w:rsidRPr="00BD6F46">
        <w:t>[3</w:t>
      </w:r>
      <w:r>
        <w:t>8</w:t>
      </w:r>
      <w:r w:rsidRPr="00BD6F46">
        <w:t>] - [</w:t>
      </w:r>
      <w:del w:id="20" w:author="Huawei" w:date="2023-12-11T11:45:00Z">
        <w:r w:rsidRPr="00BD6F46" w:rsidDel="00757E27">
          <w:delText>49</w:delText>
        </w:r>
      </w:del>
      <w:ins w:id="21" w:author="Huawei" w:date="2023-12-11T11:45:00Z">
        <w:r w:rsidR="00757E27" w:rsidRPr="00BD6F46">
          <w:t>4</w:t>
        </w:r>
        <w:r w:rsidR="00757E27">
          <w:t>2</w:t>
        </w:r>
      </w:ins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BEB0F3D" w14:textId="69416B76" w:rsidR="00757E27" w:rsidRPr="00BD6F46" w:rsidRDefault="00757E27" w:rsidP="00757E27">
      <w:pPr>
        <w:pStyle w:val="EX"/>
      </w:pPr>
      <w:ins w:id="22" w:author="Huawei" w:date="2023-12-11T11:45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0190335D" w14:textId="2C9EF59E" w:rsidR="00441F04" w:rsidRPr="00BD6F46" w:rsidRDefault="00441F04" w:rsidP="00441F04">
      <w:pPr>
        <w:pStyle w:val="EX"/>
      </w:pPr>
      <w:r w:rsidRPr="00BD6F46">
        <w:t>[</w:t>
      </w:r>
      <w:del w:id="23" w:author="Huawei" w:date="2023-12-11T11:45:00Z">
        <w:r w:rsidRPr="00BD6F46" w:rsidDel="00757E27">
          <w:delText>50</w:delText>
        </w:r>
      </w:del>
      <w:ins w:id="24" w:author="Huawei" w:date="2023-12-11T11:45:00Z">
        <w:r w:rsidR="00757E27">
          <w:t>44</w:t>
        </w:r>
      </w:ins>
      <w:r w:rsidRPr="00BD6F46">
        <w:t>] - [57]</w:t>
      </w:r>
      <w:r w:rsidRPr="00BD6F46">
        <w:tab/>
        <w:t>Void.</w:t>
      </w:r>
    </w:p>
    <w:p w14:paraId="140F1F8D" w14:textId="77777777" w:rsidR="00441F04" w:rsidRPr="00BD6F46" w:rsidRDefault="00441F04" w:rsidP="00441F04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6164361D" w14:textId="77777777" w:rsidR="00C50BD8" w:rsidRDefault="00441F04" w:rsidP="00441F04">
      <w:pPr>
        <w:pStyle w:val="EX"/>
        <w:rPr>
          <w:ins w:id="25" w:author="Huawei" w:date="2024-01-15T11:29:00Z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</w:p>
    <w:p w14:paraId="233A1082" w14:textId="6413A9C1" w:rsidR="00441F04" w:rsidRDefault="00441F04" w:rsidP="00441F04">
      <w:pPr>
        <w:pStyle w:val="EX"/>
        <w:rPr>
          <w:color w:val="000000"/>
        </w:rPr>
      </w:pPr>
      <w:r>
        <w:lastRenderedPageBreak/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598179F" w14:textId="77777777" w:rsidR="00441F04" w:rsidRDefault="00441F04" w:rsidP="00441F04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36CED610" w14:textId="77777777" w:rsidR="00441F04" w:rsidRDefault="00441F04" w:rsidP="00441F04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37F6F4D9" w14:textId="77777777" w:rsidR="00441F04" w:rsidRDefault="00441F04" w:rsidP="00441F04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81C0080" w14:textId="77777777" w:rsidR="00441F04" w:rsidRDefault="00441F04" w:rsidP="00441F04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054BF5E9" w14:textId="77777777" w:rsidR="00441F04" w:rsidRPr="00BD6F46" w:rsidRDefault="00441F04" w:rsidP="00441F04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4E25A317" w14:textId="77777777" w:rsidR="00441F04" w:rsidRPr="00BD6F46" w:rsidRDefault="00441F04" w:rsidP="00441F04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14EE9315" w14:textId="77777777" w:rsidR="00441F04" w:rsidRDefault="00441F04" w:rsidP="00441F04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1F8D4B6C" w14:textId="77777777" w:rsidR="00441F04" w:rsidRDefault="00441F04" w:rsidP="00441F04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0A9329F5" w14:textId="77777777" w:rsidR="00441F04" w:rsidRDefault="00441F04" w:rsidP="00441F04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4ABD4690" w14:textId="77777777" w:rsidR="00441F04" w:rsidRDefault="00441F04" w:rsidP="00441F04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5A48E2BE" w14:textId="77777777" w:rsidR="00441F04" w:rsidRDefault="00441F04" w:rsidP="00441F04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392F8A76" w14:textId="77777777" w:rsidR="00441F04" w:rsidRDefault="00441F04" w:rsidP="00441F04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FDF98DF" w14:textId="77777777" w:rsidR="00441F04" w:rsidRDefault="00441F04" w:rsidP="00441F04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6FF89234" w14:textId="77777777" w:rsidR="00441F04" w:rsidRDefault="00441F04" w:rsidP="00441F04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2E0DC403" w14:textId="77777777" w:rsidR="00441F04" w:rsidRDefault="00441F04" w:rsidP="00441F04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612568F3" w14:textId="77777777" w:rsidR="00441F04" w:rsidRPr="0074616D" w:rsidRDefault="00441F04" w:rsidP="00441F04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73382584" w14:textId="77777777" w:rsidR="00441F04" w:rsidRDefault="00441F04" w:rsidP="00441F04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4C0420BA" w14:textId="77777777" w:rsidR="00441F04" w:rsidRPr="00995444" w:rsidRDefault="00441F04" w:rsidP="00441F04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55686F70" w14:textId="5A465B67" w:rsidR="00441F04" w:rsidRDefault="00441F04" w:rsidP="00441F04">
      <w:pPr>
        <w:pStyle w:val="EX"/>
      </w:pPr>
      <w:r w:rsidRPr="0074616D">
        <w:t>[264] - [</w:t>
      </w:r>
      <w:del w:id="26" w:author="Huawei" w:date="2023-12-18T11:30:00Z">
        <w:r w:rsidRPr="0074616D" w:rsidDel="00B012F1">
          <w:delText>298</w:delText>
        </w:r>
      </w:del>
      <w:ins w:id="27" w:author="Huawei" w:date="2023-12-18T11:30:00Z">
        <w:r w:rsidR="00B012F1" w:rsidRPr="0074616D">
          <w:t>29</w:t>
        </w:r>
        <w:r w:rsidR="00B012F1">
          <w:t>7</w:t>
        </w:r>
      </w:ins>
      <w:r w:rsidRPr="0074616D">
        <w:t>]</w:t>
      </w:r>
      <w:r w:rsidRPr="0074616D">
        <w:tab/>
        <w:t>Void</w:t>
      </w:r>
    </w:p>
    <w:p w14:paraId="24D7BA96" w14:textId="77777777" w:rsidR="00656413" w:rsidRPr="0074616D" w:rsidRDefault="00656413" w:rsidP="00656413">
      <w:pPr>
        <w:pStyle w:val="EX"/>
        <w:rPr>
          <w:ins w:id="28" w:author="Huawei" w:date="2024-02-02T16:20:00Z"/>
        </w:rPr>
      </w:pPr>
      <w:ins w:id="29" w:author="Huawei" w:date="2024-02-02T16:20:00Z">
        <w:r>
          <w:t>[298]</w:t>
        </w:r>
        <w:r>
          <w:tab/>
        </w:r>
        <w:r w:rsidRPr="00BD6F46">
          <w:t>3GPP TS 29.</w:t>
        </w:r>
        <w:r>
          <w:t>244</w:t>
        </w:r>
        <w:r w:rsidRPr="00BD6F46">
          <w:t xml:space="preserve">: </w:t>
        </w:r>
        <w:r w:rsidRPr="00B702A1">
          <w:t>"</w:t>
        </w:r>
        <w:r w:rsidRPr="00656413">
          <w:t>Interface between the Control Plane and the User Plane nodes</w:t>
        </w:r>
        <w:r w:rsidRPr="00B702A1">
          <w:t>"</w:t>
        </w:r>
      </w:ins>
    </w:p>
    <w:p w14:paraId="2287FCCC" w14:textId="2B51111D" w:rsidR="00441F04" w:rsidRPr="00BD6F46" w:rsidRDefault="00441F04" w:rsidP="00441F04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55F9E12B" w14:textId="77777777" w:rsidR="00441F04" w:rsidRPr="00BD6F46" w:rsidRDefault="00441F04" w:rsidP="00441F04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E401E43" w14:textId="77777777" w:rsidR="00441F04" w:rsidRDefault="00441F04" w:rsidP="00441F04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2CD5E2E8" w14:textId="77777777" w:rsidR="00441F04" w:rsidRDefault="00441F04" w:rsidP="00441F04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46EADC8" w14:textId="77777777" w:rsidR="00441F04" w:rsidRPr="00F637E1" w:rsidRDefault="00441F04" w:rsidP="00441F04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450DA0C8" w14:textId="77777777" w:rsidR="00441F04" w:rsidRDefault="00441F04" w:rsidP="00441F04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6DDEB4E" w14:textId="77777777" w:rsidR="00441F04" w:rsidRDefault="00441F04" w:rsidP="00441F04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A98D038" w14:textId="77777777" w:rsidR="00441F04" w:rsidRPr="00BD6F46" w:rsidRDefault="00441F04" w:rsidP="00441F04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53790016" w14:textId="77777777" w:rsidR="00441F04" w:rsidRDefault="00441F04" w:rsidP="00441F04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64051CB0" w14:textId="77777777" w:rsidR="00441F04" w:rsidRDefault="00441F04" w:rsidP="00441F04">
      <w:pPr>
        <w:pStyle w:val="EX"/>
      </w:pPr>
      <w:r w:rsidRPr="00AC22D1">
        <w:rPr>
          <w:rFonts w:hint="eastAsia"/>
        </w:rPr>
        <w:lastRenderedPageBreak/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332A7DD4" w14:textId="77777777" w:rsidR="00441F04" w:rsidRDefault="00441F04" w:rsidP="00441F04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002A0B75" w14:textId="77777777" w:rsidR="00441F04" w:rsidRPr="00BD6F46" w:rsidRDefault="00441F04" w:rsidP="00441F04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68062805" w14:textId="77777777" w:rsidR="00441F04" w:rsidRDefault="00441F04" w:rsidP="00441F04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371C04B9" w14:textId="77777777" w:rsidR="00C50BD8" w:rsidRDefault="00C50BD8" w:rsidP="00C50BD8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48EE0326" w14:textId="77777777" w:rsidR="00C50BD8" w:rsidRDefault="00C50BD8" w:rsidP="00C50BD8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6DFBAFC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B926EFB" w14:textId="77777777" w:rsidR="00C50BD8" w:rsidRPr="00BD6F46" w:rsidRDefault="00C50BD8" w:rsidP="00C50BD8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6BB8745D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E55044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3E90FDD1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B660A59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74A7E6D9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8500FF6" w14:textId="77777777" w:rsidR="00C50BD8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62813764" w14:textId="77777777" w:rsidR="00C50BD8" w:rsidRDefault="00C50BD8" w:rsidP="00C50BD8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1236EE2B" w14:textId="77777777" w:rsidR="00C50BD8" w:rsidRDefault="00C50BD8" w:rsidP="00C50BD8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05B9E3E" w14:textId="77777777" w:rsidR="00C50BD8" w:rsidRDefault="00C50BD8" w:rsidP="00C50BD8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35D29A53" w14:textId="77777777" w:rsidR="00C50BD8" w:rsidRPr="00BB6156" w:rsidRDefault="00C50BD8" w:rsidP="00C50BD8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6B7727E9" w14:textId="77777777" w:rsidR="00C50BD8" w:rsidRDefault="00C50BD8" w:rsidP="00C50BD8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5542F39B" w14:textId="77777777" w:rsidR="00C50BD8" w:rsidRDefault="00C50BD8" w:rsidP="00C50BD8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048852C2" w14:textId="77777777" w:rsidR="00C50BD8" w:rsidRPr="00BD6F46" w:rsidRDefault="00C50BD8" w:rsidP="00C50BD8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7CDBA0F5" w14:textId="77777777" w:rsidR="00C50BD8" w:rsidRPr="00BD6F46" w:rsidRDefault="00C50BD8" w:rsidP="00C50BD8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0BAD7F5" w14:textId="77777777" w:rsidR="00C50BD8" w:rsidRPr="00BD6F46" w:rsidRDefault="00C50BD8" w:rsidP="00C50BD8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AFB9CB5" w14:textId="77777777" w:rsidR="00C50BD8" w:rsidRPr="00BD6F46" w:rsidRDefault="00C50BD8" w:rsidP="00C50BD8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43F07F7F" w14:textId="1CDF5E47" w:rsidR="00441F04" w:rsidRDefault="00441F04" w:rsidP="00CB2801"/>
    <w:p w14:paraId="68996E79" w14:textId="77777777" w:rsidR="003316C8" w:rsidRDefault="003316C8" w:rsidP="00331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16C8" w:rsidRPr="006958F1" w14:paraId="0B38C44C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300B92" w14:textId="77777777" w:rsidR="003316C8" w:rsidRPr="006958F1" w:rsidRDefault="003316C8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CF4C70" w14:textId="77777777" w:rsidR="003316C8" w:rsidRPr="00CB2801" w:rsidRDefault="003316C8" w:rsidP="003316C8">
      <w:pPr>
        <w:rPr>
          <w:lang w:eastAsia="zh-CN"/>
        </w:rPr>
      </w:pPr>
    </w:p>
    <w:p w14:paraId="40309A91" w14:textId="23A67F2D" w:rsidR="003316C8" w:rsidRDefault="003316C8" w:rsidP="00CB2801"/>
    <w:p w14:paraId="7E6B153A" w14:textId="77777777" w:rsidR="003316C8" w:rsidRPr="00BD6F46" w:rsidRDefault="003316C8" w:rsidP="003316C8">
      <w:pPr>
        <w:pStyle w:val="2"/>
      </w:pPr>
      <w:bookmarkStart w:id="30" w:name="_Toc20227217"/>
      <w:bookmarkStart w:id="31" w:name="_Toc27749448"/>
      <w:bookmarkStart w:id="32" w:name="_Toc28709375"/>
      <w:bookmarkStart w:id="33" w:name="_Toc44670994"/>
      <w:bookmarkStart w:id="34" w:name="_Toc51918902"/>
      <w:bookmarkStart w:id="35" w:name="_Toc138318062"/>
      <w:r w:rsidRPr="00BD6F46">
        <w:lastRenderedPageBreak/>
        <w:t>3.3</w:t>
      </w:r>
      <w:r w:rsidRPr="00BD6F46">
        <w:tab/>
        <w:t>Abbreviations</w:t>
      </w:r>
      <w:bookmarkEnd w:id="30"/>
      <w:bookmarkEnd w:id="31"/>
      <w:bookmarkEnd w:id="32"/>
      <w:bookmarkEnd w:id="33"/>
      <w:bookmarkEnd w:id="34"/>
      <w:bookmarkEnd w:id="35"/>
    </w:p>
    <w:p w14:paraId="6D1A484E" w14:textId="426CD166" w:rsidR="003316C8" w:rsidRDefault="003316C8" w:rsidP="003316C8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0F86A67A" w14:textId="77777777" w:rsidR="00C50BD8" w:rsidRDefault="00C50BD8" w:rsidP="00C50BD8">
      <w:pPr>
        <w:pStyle w:val="EW"/>
        <w:keepNext/>
      </w:pPr>
      <w:r>
        <w:t>AF</w:t>
      </w:r>
      <w:r>
        <w:tab/>
        <w:t>Application Function</w:t>
      </w:r>
    </w:p>
    <w:p w14:paraId="3BAD51AA" w14:textId="77777777" w:rsidR="00C50BD8" w:rsidRDefault="00C50BD8" w:rsidP="00C50BD8">
      <w:pPr>
        <w:pStyle w:val="EW"/>
        <w:keepNext/>
      </w:pPr>
      <w:r>
        <w:t>AMF</w:t>
      </w:r>
      <w:r>
        <w:tab/>
        <w:t>Access and Mobility Management Function</w:t>
      </w:r>
    </w:p>
    <w:p w14:paraId="0322BB35" w14:textId="77777777" w:rsidR="00C50BD8" w:rsidRDefault="00C50BD8" w:rsidP="00C50BD8">
      <w:pPr>
        <w:pStyle w:val="EW"/>
        <w:keepNext/>
      </w:pPr>
      <w:r>
        <w:t>ATSSS</w:t>
      </w:r>
      <w:r>
        <w:tab/>
        <w:t>Access Traffic Steering, Switching, Splitting</w:t>
      </w:r>
    </w:p>
    <w:p w14:paraId="66748890" w14:textId="77777777" w:rsidR="00C50BD8" w:rsidRDefault="00C50BD8" w:rsidP="00C50BD8">
      <w:pPr>
        <w:pStyle w:val="EW"/>
      </w:pPr>
      <w:r>
        <w:t>CHF</w:t>
      </w:r>
      <w:r>
        <w:tab/>
        <w:t>Charging Function</w:t>
      </w:r>
    </w:p>
    <w:p w14:paraId="1FA7F1E1" w14:textId="77777777" w:rsidR="00C50BD8" w:rsidRDefault="00C50BD8" w:rsidP="00C50BD8">
      <w:pPr>
        <w:pStyle w:val="EW"/>
      </w:pPr>
      <w:r>
        <w:t>CEF</w:t>
      </w:r>
      <w:r>
        <w:tab/>
        <w:t>Charging Enablement Function</w:t>
      </w:r>
    </w:p>
    <w:p w14:paraId="08F70EFF" w14:textId="00B89CE0" w:rsidR="00C50BD8" w:rsidRDefault="00C50BD8" w:rsidP="00C50BD8">
      <w:pPr>
        <w:pStyle w:val="EW"/>
        <w:rPr>
          <w:ins w:id="36" w:author="Huawei" w:date="2024-01-15T11:33:00Z"/>
        </w:rPr>
      </w:pPr>
      <w:r>
        <w:t>CTF</w:t>
      </w:r>
      <w:r>
        <w:tab/>
        <w:t>Charging Trigger Function</w:t>
      </w:r>
    </w:p>
    <w:p w14:paraId="4566DD38" w14:textId="6C0E4625" w:rsidR="00C50BD8" w:rsidRDefault="00C50BD8" w:rsidP="00C50BD8">
      <w:pPr>
        <w:pStyle w:val="EW"/>
      </w:pPr>
      <w:ins w:id="37" w:author="Huawei" w:date="2024-01-15T11:33:00Z">
        <w:r>
          <w:t>DS_TT</w:t>
        </w:r>
        <w:r>
          <w:tab/>
          <w:t>Device side TSN translator</w:t>
        </w:r>
      </w:ins>
    </w:p>
    <w:p w14:paraId="09070057" w14:textId="77777777" w:rsidR="00C50BD8" w:rsidRDefault="00C50BD8" w:rsidP="00C50BD8">
      <w:pPr>
        <w:pStyle w:val="EW"/>
      </w:pPr>
      <w:r>
        <w:t>ECUR</w:t>
      </w:r>
      <w:r>
        <w:tab/>
        <w:t>Event Charging with Unit Reservation</w:t>
      </w:r>
    </w:p>
    <w:p w14:paraId="6CA4C9D1" w14:textId="77777777" w:rsidR="00C50BD8" w:rsidRDefault="00C50BD8" w:rsidP="00C50BD8">
      <w:pPr>
        <w:pStyle w:val="EW"/>
      </w:pPr>
      <w:r>
        <w:t>GPSI</w:t>
      </w:r>
      <w:r>
        <w:tab/>
        <w:t>Generic Public Subscription Identifier</w:t>
      </w:r>
    </w:p>
    <w:p w14:paraId="08DF4A52" w14:textId="77777777" w:rsidR="00C50BD8" w:rsidRDefault="00C50BD8" w:rsidP="00C50BD8">
      <w:pPr>
        <w:pStyle w:val="EW"/>
      </w:pPr>
      <w:r>
        <w:t>GUAMI</w:t>
      </w:r>
      <w:r>
        <w:tab/>
        <w:t>Globally Unique AMF Identifier</w:t>
      </w:r>
    </w:p>
    <w:p w14:paraId="7932D4C6" w14:textId="77777777" w:rsidR="00C50BD8" w:rsidRDefault="00C50BD8" w:rsidP="00C50BD8">
      <w:pPr>
        <w:pStyle w:val="EW"/>
      </w:pPr>
      <w:r>
        <w:t>IEC</w:t>
      </w:r>
      <w:r>
        <w:tab/>
        <w:t>Immediate Event Charging</w:t>
      </w:r>
    </w:p>
    <w:p w14:paraId="2E19977B" w14:textId="77777777" w:rsidR="00C50BD8" w:rsidRDefault="00C50BD8" w:rsidP="00C50BD8">
      <w:pPr>
        <w:pStyle w:val="EW"/>
      </w:pPr>
      <w:r>
        <w:t>I-SMF</w:t>
      </w:r>
      <w:r>
        <w:tab/>
        <w:t>Intermediate SMF</w:t>
      </w:r>
    </w:p>
    <w:p w14:paraId="26D524B9" w14:textId="77777777" w:rsidR="00C50BD8" w:rsidRDefault="00C50BD8" w:rsidP="00C50BD8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59EE9B48" w14:textId="4BFF8558" w:rsidR="00C50BD8" w:rsidRDefault="00C50BD8" w:rsidP="00C50BD8">
      <w:pPr>
        <w:pStyle w:val="EW"/>
        <w:rPr>
          <w:ins w:id="38" w:author="Huawei" w:date="2024-01-15T11:33:00Z"/>
        </w:rPr>
      </w:pPr>
      <w:r>
        <w:t>NF</w:t>
      </w:r>
      <w:r>
        <w:tab/>
        <w:t>Network Function</w:t>
      </w:r>
    </w:p>
    <w:p w14:paraId="24AB5C4F" w14:textId="0B5AF238" w:rsidR="00C50BD8" w:rsidRDefault="00C50BD8" w:rsidP="00C50BD8">
      <w:pPr>
        <w:pStyle w:val="EW"/>
      </w:pPr>
      <w:ins w:id="39" w:author="Huawei" w:date="2024-01-15T11:33:00Z">
        <w:r>
          <w:t>NW_TT</w:t>
        </w:r>
        <w:r>
          <w:tab/>
          <w:t>Network side TSN translator</w:t>
        </w:r>
      </w:ins>
    </w:p>
    <w:p w14:paraId="31C7FD56" w14:textId="77777777" w:rsidR="00C50BD8" w:rsidRDefault="00C50BD8" w:rsidP="00C50BD8">
      <w:pPr>
        <w:pStyle w:val="EW"/>
      </w:pPr>
      <w:r>
        <w:t>PEC</w:t>
      </w:r>
      <w:r>
        <w:tab/>
        <w:t>Post Event Charging</w:t>
      </w:r>
    </w:p>
    <w:p w14:paraId="604EA076" w14:textId="77777777" w:rsidR="00C50BD8" w:rsidRDefault="00C50BD8" w:rsidP="00C50BD8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436EAF00" w14:textId="77777777" w:rsidR="00C50BD8" w:rsidRDefault="00C50BD8" w:rsidP="00C50BD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083C6E91" w14:textId="77777777" w:rsidR="00C50BD8" w:rsidRDefault="00C50BD8" w:rsidP="00C50BD8">
      <w:pPr>
        <w:pStyle w:val="EW"/>
      </w:pPr>
      <w:r>
        <w:t>QFI</w:t>
      </w:r>
      <w:r>
        <w:tab/>
        <w:t>QoS Flow Identifier</w:t>
      </w:r>
    </w:p>
    <w:p w14:paraId="116A62CE" w14:textId="77777777" w:rsidR="00C50BD8" w:rsidRDefault="00C50BD8" w:rsidP="00C50BD8">
      <w:pPr>
        <w:pStyle w:val="EW"/>
      </w:pPr>
      <w:r w:rsidRPr="009E0DE1">
        <w:t>SMSF</w:t>
      </w:r>
      <w:r w:rsidRPr="009E0DE1">
        <w:tab/>
        <w:t>Short Message Service Function</w:t>
      </w:r>
    </w:p>
    <w:p w14:paraId="395D402B" w14:textId="77777777" w:rsidR="00C50BD8" w:rsidRDefault="00C50BD8" w:rsidP="00C50BD8">
      <w:pPr>
        <w:pStyle w:val="EW"/>
      </w:pPr>
      <w:r>
        <w:t>SMF</w:t>
      </w:r>
      <w:r>
        <w:tab/>
        <w:t>Session Management Function</w:t>
      </w:r>
    </w:p>
    <w:p w14:paraId="49738876" w14:textId="77777777" w:rsidR="00C50BD8" w:rsidRDefault="00C50BD8" w:rsidP="00C50BD8">
      <w:pPr>
        <w:pStyle w:val="EW"/>
      </w:pPr>
      <w:r>
        <w:t>SSC</w:t>
      </w:r>
      <w:r>
        <w:tab/>
        <w:t>Session and Service Continuity</w:t>
      </w:r>
    </w:p>
    <w:p w14:paraId="704704B6" w14:textId="77777777" w:rsidR="00C50BD8" w:rsidRDefault="00C50BD8" w:rsidP="00C50BD8">
      <w:pPr>
        <w:pStyle w:val="EW"/>
      </w:pPr>
      <w:r>
        <w:t>SUPI</w:t>
      </w:r>
      <w:r>
        <w:tab/>
        <w:t>Subscription Permanent Identifier</w:t>
      </w:r>
    </w:p>
    <w:p w14:paraId="28F0EE93" w14:textId="77777777" w:rsidR="00DF5570" w:rsidRDefault="00DF5570" w:rsidP="00DF5570">
      <w:pPr>
        <w:pStyle w:val="EW"/>
        <w:rPr>
          <w:ins w:id="40" w:author="Huawei" w:date="2023-12-11T15:18:00Z"/>
        </w:rPr>
      </w:pPr>
      <w:ins w:id="41" w:author="Huawei" w:date="2023-12-11T15:18:00Z">
        <w:r>
          <w:t>TSC</w:t>
        </w:r>
        <w:r>
          <w:tab/>
          <w:t>Time sensitive communication</w:t>
        </w:r>
      </w:ins>
    </w:p>
    <w:p w14:paraId="79A0CD4D" w14:textId="367F6B72" w:rsidR="00DF5570" w:rsidRDefault="00DF5570" w:rsidP="00DF5570">
      <w:pPr>
        <w:pStyle w:val="EW"/>
      </w:pPr>
      <w:ins w:id="42" w:author="Huawei" w:date="2023-12-11T15:18:00Z">
        <w:r>
          <w:t>TSN</w:t>
        </w:r>
        <w:r>
          <w:tab/>
          <w:t>Time sensitive networking</w:t>
        </w:r>
      </w:ins>
    </w:p>
    <w:p w14:paraId="1560B4C7" w14:textId="77777777" w:rsidR="009664C4" w:rsidRDefault="009664C4" w:rsidP="009664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64C4" w:rsidRPr="006958F1" w14:paraId="41BC0CCB" w14:textId="77777777" w:rsidTr="009458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3E02E" w14:textId="77777777" w:rsidR="009664C4" w:rsidRPr="006958F1" w:rsidRDefault="009664C4" w:rsidP="00945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9944D" w14:textId="0EE6D5D1" w:rsidR="003316C8" w:rsidRDefault="003316C8" w:rsidP="00CB2801"/>
    <w:p w14:paraId="0D4AA41A" w14:textId="77777777" w:rsidR="009664C4" w:rsidRPr="00BD6F46" w:rsidRDefault="009664C4" w:rsidP="009664C4">
      <w:pPr>
        <w:pStyle w:val="2"/>
      </w:pPr>
      <w:bookmarkStart w:id="43" w:name="_Toc20227224"/>
      <w:bookmarkStart w:id="44" w:name="_Toc27749455"/>
      <w:bookmarkStart w:id="45" w:name="_Toc28709382"/>
      <w:bookmarkStart w:id="46" w:name="_Toc44671001"/>
      <w:bookmarkStart w:id="47" w:name="_Toc51918909"/>
      <w:bookmarkStart w:id="48" w:name="_Toc155608644"/>
      <w:r w:rsidRPr="00BD6F46">
        <w:t>5.1</w:t>
      </w:r>
      <w:r w:rsidRPr="00BD6F46">
        <w:tab/>
        <w:t>Introduction</w:t>
      </w:r>
      <w:bookmarkEnd w:id="43"/>
      <w:bookmarkEnd w:id="44"/>
      <w:bookmarkEnd w:id="45"/>
      <w:bookmarkEnd w:id="46"/>
      <w:bookmarkEnd w:id="47"/>
      <w:bookmarkEnd w:id="48"/>
    </w:p>
    <w:p w14:paraId="03862775" w14:textId="77777777" w:rsidR="009664C4" w:rsidRPr="00BD6F46" w:rsidRDefault="009664C4" w:rsidP="009664C4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4CA454D9" w14:textId="77777777" w:rsidR="009664C4" w:rsidRPr="00BD6F46" w:rsidRDefault="009664C4" w:rsidP="009664C4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9664C4" w:rsidRPr="00BD6F46" w14:paraId="78CFC751" w14:textId="77777777" w:rsidTr="0094589D">
        <w:trPr>
          <w:cantSplit/>
          <w:trHeight w:val="241"/>
          <w:tblHeader/>
        </w:trPr>
        <w:tc>
          <w:tcPr>
            <w:tcW w:w="2518" w:type="dxa"/>
          </w:tcPr>
          <w:p w14:paraId="5757DC27" w14:textId="77777777" w:rsidR="009664C4" w:rsidRPr="00BD6F46" w:rsidRDefault="009664C4" w:rsidP="0094589D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60A59D68" w14:textId="77777777" w:rsidR="009664C4" w:rsidRPr="00BD6F46" w:rsidRDefault="009664C4" w:rsidP="0094589D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4C94856F" w14:textId="77777777" w:rsidR="009664C4" w:rsidRPr="00BD6F46" w:rsidRDefault="009664C4" w:rsidP="0094589D">
            <w:pPr>
              <w:pStyle w:val="TAH"/>
            </w:pPr>
            <w:r w:rsidRPr="00BD6F46">
              <w:t>Consumer</w:t>
            </w:r>
          </w:p>
        </w:tc>
      </w:tr>
      <w:tr w:rsidR="009664C4" w:rsidRPr="00BD6F46" w14:paraId="5DCB5A2F" w14:textId="77777777" w:rsidTr="0094589D">
        <w:trPr>
          <w:cantSplit/>
          <w:trHeight w:val="241"/>
        </w:trPr>
        <w:tc>
          <w:tcPr>
            <w:tcW w:w="2518" w:type="dxa"/>
          </w:tcPr>
          <w:p w14:paraId="561E6004" w14:textId="77777777" w:rsidR="009664C4" w:rsidRPr="00BD6F46" w:rsidRDefault="009664C4" w:rsidP="0094589D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66566160" w14:textId="77777777" w:rsidR="009664C4" w:rsidRPr="00BD6F46" w:rsidRDefault="009664C4" w:rsidP="0094589D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1AE29D9B" w14:textId="77777777" w:rsidR="009664C4" w:rsidRDefault="009664C4" w:rsidP="0094589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02C51536" w14:textId="0D004166" w:rsidR="009664C4" w:rsidRPr="00BD6F46" w:rsidRDefault="009664C4" w:rsidP="00945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t> </w:t>
            </w:r>
            <w:r>
              <w:rPr>
                <w:lang w:eastAsia="zh-CN"/>
              </w:rPr>
              <w:t>Producer</w:t>
            </w:r>
            <w:r w:rsidRPr="00D25C5F">
              <w:rPr>
                <w:lang w:eastAsia="zh-CN"/>
              </w:rPr>
              <w:t>, 5G</w:t>
            </w:r>
            <w:r>
              <w:rPr>
                <w:lang w:eastAsia="zh-CN"/>
              </w:rPr>
              <w:t> </w:t>
            </w:r>
            <w:r w:rsidRPr="00D25C5F">
              <w:rPr>
                <w:lang w:eastAsia="zh-CN"/>
              </w:rPr>
              <w:t>DDNMF</w:t>
            </w:r>
            <w:r>
              <w:rPr>
                <w:lang w:eastAsia="zh-CN"/>
              </w:rPr>
              <w:t>, CHF</w:t>
            </w:r>
            <w:ins w:id="49" w:author="Huawei" w:date="2024-01-18T10:08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TSN AF, TSCTSF</w:t>
              </w:r>
            </w:ins>
          </w:p>
        </w:tc>
      </w:tr>
      <w:tr w:rsidR="009664C4" w:rsidRPr="00BD6F46" w14:paraId="692D2188" w14:textId="77777777" w:rsidTr="0094589D">
        <w:trPr>
          <w:cantSplit/>
          <w:trHeight w:val="241"/>
        </w:trPr>
        <w:tc>
          <w:tcPr>
            <w:tcW w:w="2518" w:type="dxa"/>
          </w:tcPr>
          <w:p w14:paraId="5D4FA54D" w14:textId="77777777" w:rsidR="009664C4" w:rsidRPr="00BD6F46" w:rsidRDefault="009664C4" w:rsidP="009458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53855EDA" w14:textId="77777777" w:rsidR="009664C4" w:rsidRPr="00BD6F46" w:rsidRDefault="009664C4" w:rsidP="0094589D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3E94AFE8" w14:textId="77777777" w:rsidR="009664C4" w:rsidRPr="00BD6F46" w:rsidRDefault="009664C4" w:rsidP="00945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9664C4" w:rsidRPr="00BD6F46" w14:paraId="65ADE541" w14:textId="77777777" w:rsidTr="0094589D">
        <w:trPr>
          <w:cantSplit/>
          <w:trHeight w:val="241"/>
        </w:trPr>
        <w:tc>
          <w:tcPr>
            <w:tcW w:w="2518" w:type="dxa"/>
          </w:tcPr>
          <w:p w14:paraId="036C5ED6" w14:textId="77777777" w:rsidR="009664C4" w:rsidRPr="00BD6F46" w:rsidRDefault="009664C4" w:rsidP="0094589D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6F7EF7F4" w14:textId="77777777" w:rsidR="009664C4" w:rsidRPr="00BD6F46" w:rsidRDefault="009664C4" w:rsidP="0094589D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等线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74FB3F07" w14:textId="77777777" w:rsidR="009664C4" w:rsidRPr="00BD6F46" w:rsidRDefault="009664C4" w:rsidP="0094589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5B40D63D" w14:textId="77777777" w:rsidR="009664C4" w:rsidRPr="00BD6F46" w:rsidRDefault="009664C4" w:rsidP="009664C4">
      <w:pPr>
        <w:rPr>
          <w:lang w:val="en-US"/>
        </w:rPr>
      </w:pPr>
    </w:p>
    <w:p w14:paraId="6167C404" w14:textId="77777777" w:rsidR="009664C4" w:rsidRPr="00BD6F46" w:rsidRDefault="009664C4" w:rsidP="009664C4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p w14:paraId="48A56CC5" w14:textId="77777777" w:rsidR="009664C4" w:rsidRDefault="009664C4" w:rsidP="00CB28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801" w:rsidRPr="006958F1" w14:paraId="1A34F119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562E25" w14:textId="77777777" w:rsidR="00CB2801" w:rsidRPr="006958F1" w:rsidRDefault="00CB2801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1A616F" w14:textId="77777777" w:rsidR="00B26E11" w:rsidRPr="00BD6F46" w:rsidRDefault="00B26E11" w:rsidP="00B26E11">
      <w:pPr>
        <w:pStyle w:val="40"/>
      </w:pPr>
      <w:bookmarkStart w:id="50" w:name="_Toc20227279"/>
      <w:bookmarkStart w:id="51" w:name="_Toc27749510"/>
      <w:bookmarkStart w:id="52" w:name="_Toc28709437"/>
      <w:bookmarkStart w:id="53" w:name="_Toc44671056"/>
      <w:bookmarkStart w:id="54" w:name="_Toc51918964"/>
      <w:bookmarkStart w:id="55" w:name="_Toc155608699"/>
      <w:r w:rsidRPr="00BD6F46">
        <w:t>6.1.6.1</w:t>
      </w:r>
      <w:r w:rsidRPr="00BD6F46"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2018BF03" w14:textId="77777777" w:rsidR="00B26E11" w:rsidRPr="00BD6F46" w:rsidRDefault="00B26E11" w:rsidP="00B26E11">
      <w:r w:rsidRPr="00BD6F46">
        <w:t>This subclause specifies the application data model supported by the API.</w:t>
      </w:r>
    </w:p>
    <w:p w14:paraId="706487D7" w14:textId="77777777" w:rsidR="00B26E11" w:rsidRPr="00BD6F46" w:rsidRDefault="00B26E11" w:rsidP="00B26E11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5BBC3452" w14:textId="77777777" w:rsidR="00B26E11" w:rsidRPr="00BD6F46" w:rsidRDefault="00B26E11" w:rsidP="00B26E11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5E30194F" w14:textId="77777777" w:rsidR="00B26E11" w:rsidRPr="00BD6F46" w:rsidRDefault="00B26E11" w:rsidP="00B26E11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B26E11" w:rsidRPr="00BD6F46" w14:paraId="126758DF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7DEA3" w14:textId="77777777" w:rsidR="00B26E11" w:rsidRPr="00BD6F46" w:rsidRDefault="00B26E11" w:rsidP="001025AC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5057B" w14:textId="77777777" w:rsidR="00B26E11" w:rsidRPr="00BD6F46" w:rsidRDefault="00B26E11" w:rsidP="001025AC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19AD" w14:textId="77777777" w:rsidR="00B26E11" w:rsidRPr="00BD6F46" w:rsidRDefault="00B26E11" w:rsidP="001025AC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5BB18" w14:textId="77777777" w:rsidR="00B26E11" w:rsidRPr="00BD6F46" w:rsidRDefault="00B26E11" w:rsidP="001025AC">
            <w:pPr>
              <w:pStyle w:val="TAH"/>
            </w:pPr>
            <w:r w:rsidRPr="00BD6F46">
              <w:t>Applicability</w:t>
            </w:r>
          </w:p>
        </w:tc>
      </w:tr>
      <w:tr w:rsidR="00B26E11" w:rsidRPr="008D79D4" w14:paraId="5513AD4B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BA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DD6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4B283E0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6A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93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5CC03E6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40E" w14:textId="77777777" w:rsidR="00B26E11" w:rsidRPr="00BD6F46" w:rsidDel="0037423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6C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052386E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6B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AF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:rsidRPr="008D79D4" w14:paraId="53643DD5" w14:textId="77777777" w:rsidTr="001025A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151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FB6B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F9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C86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14:paraId="3B29E17D" w14:textId="77777777" w:rsidTr="001025AC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E7A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FF4" w14:textId="77777777" w:rsidR="00B26E11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11E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EB1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BC558C" w14:textId="77777777" w:rsidR="00B26E11" w:rsidRPr="00BD6F46" w:rsidRDefault="00B26E11" w:rsidP="00B26E11"/>
    <w:p w14:paraId="642AAD3B" w14:textId="77777777" w:rsidR="00B26E11" w:rsidRPr="00BD6F46" w:rsidRDefault="00B26E11" w:rsidP="00B26E11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54449450" w14:textId="77777777" w:rsidR="00B26E11" w:rsidRPr="00BD6F46" w:rsidRDefault="00B26E11" w:rsidP="00B26E11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B26E11" w:rsidRPr="00BD6F46" w14:paraId="5D76654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A9FC5" w14:textId="77777777" w:rsidR="00B26E11" w:rsidRPr="00BD6F46" w:rsidRDefault="00B26E11" w:rsidP="001025AC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392F" w14:textId="77777777" w:rsidR="00B26E11" w:rsidRPr="00BD6F46" w:rsidRDefault="00B26E11" w:rsidP="001025AC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E9A24" w14:textId="77777777" w:rsidR="00B26E11" w:rsidRPr="00BD6F46" w:rsidRDefault="00B26E11" w:rsidP="001025AC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C174A" w14:textId="77777777" w:rsidR="00B26E11" w:rsidRPr="00BD6F46" w:rsidRDefault="00B26E11" w:rsidP="001025AC">
            <w:pPr>
              <w:pStyle w:val="TAH"/>
            </w:pPr>
            <w:r w:rsidRPr="00BD6F46">
              <w:t>Applicability</w:t>
            </w:r>
          </w:p>
        </w:tc>
      </w:tr>
      <w:tr w:rsidR="00B26E11" w:rsidRPr="008D79D4" w14:paraId="2D2BF19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95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EE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684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0226AFC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93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00824A2" w14:textId="77777777" w:rsidTr="001025AC">
        <w:trPr>
          <w:gridAfter w:val="1"/>
          <w:wAfter w:w="33" w:type="dxa"/>
          <w:jc w:val="center"/>
          <w:ins w:id="56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878" w14:textId="77777777" w:rsidR="00B26E11" w:rsidRPr="00B54D35" w:rsidRDefault="00B26E11" w:rsidP="001025AC">
            <w:pPr>
              <w:pStyle w:val="TAL"/>
              <w:rPr>
                <w:ins w:id="57" w:author="Huawei" w:date="2024-01-15T11:34:00Z"/>
                <w:rFonts w:eastAsia="Times New Roman"/>
              </w:rPr>
            </w:pPr>
            <w:proofErr w:type="spellStart"/>
            <w:ins w:id="58" w:author="Huawei" w:date="2024-01-15T11:34:00Z">
              <w:r>
                <w:rPr>
                  <w:rFonts w:eastAsia="Times New Roman"/>
                </w:rPr>
                <w:t>Uinteger</w:t>
              </w:r>
              <w:proofErr w:type="spellEnd"/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92C" w14:textId="77777777" w:rsidR="00B26E11" w:rsidRPr="00B54D35" w:rsidRDefault="00B26E11" w:rsidP="001025AC">
            <w:pPr>
              <w:pStyle w:val="TAL"/>
              <w:rPr>
                <w:ins w:id="59" w:author="Huawei" w:date="2024-01-15T11:34:00Z"/>
                <w:rFonts w:eastAsia="Times New Roman"/>
              </w:rPr>
            </w:pPr>
            <w:ins w:id="60" w:author="Huawei" w:date="2024-01-15T11:34:00Z">
              <w:r w:rsidRPr="00B54D35">
                <w:rPr>
                  <w:rFonts w:eastAsia="Times New Roman"/>
                </w:rPr>
                <w:t>3GPP TS 29.571 [</w:t>
              </w:r>
              <w:r w:rsidRPr="00B54D35">
                <w:rPr>
                  <w:rFonts w:eastAsia="Times New Roman" w:hint="eastAsia"/>
                </w:rPr>
                <w:t>371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B97" w14:textId="77777777" w:rsidR="00B26E11" w:rsidRPr="00BD6F46" w:rsidRDefault="00B26E11" w:rsidP="001025AC">
            <w:pPr>
              <w:pStyle w:val="TAL"/>
              <w:rPr>
                <w:ins w:id="61" w:author="Huawei" w:date="2024-01-15T11:34:00Z"/>
                <w:rFonts w:eastAsia="Times New Roman"/>
              </w:rPr>
            </w:pPr>
            <w:ins w:id="62" w:author="Huawei" w:date="2024-01-15T11:34:00Z">
              <w:r w:rsidRPr="00B54D35">
                <w:rPr>
                  <w:rFonts w:eastAsia="Times New Roman"/>
                </w:rPr>
                <w:t>Unsigned integers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F2" w14:textId="77777777" w:rsidR="00B26E11" w:rsidRPr="00BD6F46" w:rsidRDefault="00B26E11" w:rsidP="001025AC">
            <w:pPr>
              <w:pStyle w:val="TAL"/>
              <w:rPr>
                <w:ins w:id="63" w:author="Huawei" w:date="2024-01-15T11:34:00Z"/>
                <w:rFonts w:cs="Arial"/>
                <w:szCs w:val="18"/>
              </w:rPr>
            </w:pPr>
          </w:p>
        </w:tc>
      </w:tr>
      <w:tr w:rsidR="00B26E11" w:rsidRPr="00BD6F46" w14:paraId="32E00130" w14:textId="77777777" w:rsidTr="001025AC">
        <w:trPr>
          <w:gridAfter w:val="1"/>
          <w:wAfter w:w="33" w:type="dxa"/>
          <w:jc w:val="center"/>
          <w:ins w:id="64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0B9" w14:textId="77777777" w:rsidR="00B26E11" w:rsidRPr="00B54D35" w:rsidRDefault="00B26E11" w:rsidP="001025AC">
            <w:pPr>
              <w:pStyle w:val="TAL"/>
              <w:rPr>
                <w:ins w:id="65" w:author="Huawei" w:date="2024-01-15T11:34:00Z"/>
                <w:rFonts w:eastAsia="Times New Roman"/>
              </w:rPr>
            </w:pPr>
            <w:ins w:id="66" w:author="Huawei" w:date="2024-01-15T11:34:00Z">
              <w:r>
                <w:rPr>
                  <w:rFonts w:eastAsia="Times New Roman"/>
                </w:rPr>
                <w:t>Uint16</w:t>
              </w:r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A0D" w14:textId="77777777" w:rsidR="00B26E11" w:rsidRPr="00B54D35" w:rsidRDefault="00B26E11" w:rsidP="001025AC">
            <w:pPr>
              <w:pStyle w:val="TAL"/>
              <w:rPr>
                <w:ins w:id="67" w:author="Huawei" w:date="2024-01-15T11:34:00Z"/>
                <w:rFonts w:eastAsia="Times New Roman"/>
              </w:rPr>
            </w:pPr>
            <w:ins w:id="68" w:author="Huawei" w:date="2024-01-15T11:34:00Z">
              <w:r w:rsidRPr="00B54D35">
                <w:rPr>
                  <w:rFonts w:eastAsia="Times New Roman"/>
                </w:rPr>
                <w:t>3GPP TS 29.571 [</w:t>
              </w:r>
              <w:r w:rsidRPr="00B54D35">
                <w:rPr>
                  <w:rFonts w:eastAsia="Times New Roman" w:hint="eastAsia"/>
                </w:rPr>
                <w:t>371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1AF7" w14:textId="77777777" w:rsidR="00B26E11" w:rsidRPr="00BD6F46" w:rsidRDefault="00B26E11" w:rsidP="001025AC">
            <w:pPr>
              <w:pStyle w:val="TAL"/>
              <w:rPr>
                <w:ins w:id="69" w:author="Huawei" w:date="2024-01-15T11:34:00Z"/>
                <w:rFonts w:eastAsia="Times New Roman"/>
              </w:rPr>
            </w:pPr>
            <w:ins w:id="70" w:author="Huawei" w:date="2024-01-15T11:34:00Z">
              <w:r w:rsidRPr="00B54D35">
                <w:rPr>
                  <w:rFonts w:eastAsia="Times New Roman"/>
                </w:rPr>
                <w:t xml:space="preserve">Unsigned 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-bit integers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231" w14:textId="77777777" w:rsidR="00B26E11" w:rsidRPr="00BD6F46" w:rsidRDefault="00B26E11" w:rsidP="001025AC">
            <w:pPr>
              <w:pStyle w:val="TAL"/>
              <w:rPr>
                <w:ins w:id="71" w:author="Huawei" w:date="2024-01-15T11:34:00Z"/>
                <w:rFonts w:cs="Arial"/>
                <w:szCs w:val="18"/>
              </w:rPr>
            </w:pPr>
          </w:p>
        </w:tc>
      </w:tr>
      <w:tr w:rsidR="00B26E11" w:rsidRPr="00BD6F46" w14:paraId="7C01529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02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34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D6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345" w14:textId="77777777" w:rsidR="00B26E11" w:rsidRPr="00BD6F46" w:rsidRDefault="00B26E11" w:rsidP="001025A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26E11" w:rsidRPr="00BD6F46" w14:paraId="2F5D490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2F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0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51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490" w14:textId="77777777" w:rsidR="00B26E11" w:rsidRPr="00BD6F46" w:rsidRDefault="00B26E11" w:rsidP="001025A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26E11" w:rsidRPr="008D79D4" w14:paraId="2A94E97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F2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72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A7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CE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A1218D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A5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A5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0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67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4BC263E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E9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CE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90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DA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5A3FF1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14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DA3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84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75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5AB303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D4B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6D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BF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86E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DE43A2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6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CC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46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30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9076EE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A2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D7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8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C8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94A5F6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60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33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8E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1D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447B5AC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7B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0F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D4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21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C2E59B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37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F9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78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52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70D73C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3A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093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82F" w14:textId="77777777" w:rsidR="00B26E11" w:rsidRPr="00BD6F46" w:rsidRDefault="00B26E11" w:rsidP="001025A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C7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6BE99B3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BD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65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C7C" w14:textId="77777777" w:rsidR="00B26E11" w:rsidRPr="00BD6F46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E2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6A9AE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29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989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5E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60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8F118D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FE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78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BB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FE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C62155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7F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98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EB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42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22F809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C0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96C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AA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CE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B36B5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92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E8E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0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56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8F9A25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6D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0C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2B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DF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09FB87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B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4F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7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7C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8187A0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5C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FD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D5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E3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822D94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51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DC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AE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FA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9F3654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DB7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0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9E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65E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DB16E6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80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0F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D14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9F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92CE2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C2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F8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3B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2BC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EF3FBE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30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B0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E1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50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1ADC839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77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5B6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573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F7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AD353E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20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36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96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48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AD0D17A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4C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E40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5D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87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226D16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D0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31A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ED6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4E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7FFB78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3A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FD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98C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F5E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62230E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9A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32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C7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67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4FC24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4E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28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C7B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D8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1F6365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B10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06A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6EA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81C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103160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DED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163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934" w14:textId="77777777" w:rsidR="00B26E11" w:rsidRPr="00F52C76" w:rsidRDefault="00B26E11" w:rsidP="001025AC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2B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54625D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61A3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6F3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C9D" w14:textId="77777777" w:rsidR="00B26E11" w:rsidRPr="00BA36BA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FB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1513EF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BF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284B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70A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0D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30E0F4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96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0C1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C44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61D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A869C91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98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BD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9F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089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3AF02B14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A9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CB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7A5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EA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1D4EF03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A05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DC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5A2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61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8B66C6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17A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60D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69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60F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BDA875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F28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D0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31F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67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2BB8EE8D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6D3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927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13E" w14:textId="77777777" w:rsidR="00B26E11" w:rsidRPr="00B54D35" w:rsidRDefault="00B26E11" w:rsidP="001025AC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4A9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5E1A9716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6871" w14:textId="77777777" w:rsidR="00B26E11" w:rsidRPr="00FA4EAF" w:rsidRDefault="00B26E11" w:rsidP="001025AC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35B" w14:textId="77777777" w:rsidR="00B26E11" w:rsidRPr="00FA4EAF" w:rsidRDefault="00B26E11" w:rsidP="001025A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9116" w14:textId="77777777" w:rsidR="00B26E11" w:rsidRDefault="00B26E11" w:rsidP="001025AC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98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0E44AA2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CD2" w14:textId="77777777" w:rsidR="00B26E11" w:rsidRPr="00FA4EAF" w:rsidRDefault="00B26E11" w:rsidP="001025AC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85D" w14:textId="77777777" w:rsidR="00B26E11" w:rsidRPr="00FA4EAF" w:rsidRDefault="00B26E11" w:rsidP="001025A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A39E" w14:textId="77777777" w:rsidR="00B26E11" w:rsidRDefault="00B26E11" w:rsidP="001025AC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C83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FFB00B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73B" w14:textId="77777777" w:rsidR="00B26E11" w:rsidRPr="00FA4EAF" w:rsidRDefault="00B26E11" w:rsidP="001025AC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5C3" w14:textId="77777777" w:rsidR="00B26E11" w:rsidRPr="00FA4EAF" w:rsidRDefault="00B26E11" w:rsidP="001025AC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0D94" w14:textId="77777777" w:rsidR="00B26E11" w:rsidRDefault="00B26E11" w:rsidP="001025AC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20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B26E11" w:rsidRPr="008D79D4" w14:paraId="2186885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722E" w14:textId="77777777" w:rsidR="00B26E11" w:rsidRPr="00FA4EAF" w:rsidRDefault="00B26E11" w:rsidP="001025AC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3E6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BB2" w14:textId="77777777" w:rsidR="00B26E11" w:rsidRDefault="00B26E11" w:rsidP="001025AC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6A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0735B8A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692" w14:textId="77777777" w:rsidR="00B26E11" w:rsidRPr="00FA4EAF" w:rsidRDefault="00B26E11" w:rsidP="001025AC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044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049" w14:textId="77777777" w:rsidR="00B26E11" w:rsidRDefault="00B26E11" w:rsidP="001025AC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11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5BA472E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5F5" w14:textId="77777777" w:rsidR="00B26E11" w:rsidRPr="00FA4EAF" w:rsidRDefault="00B26E11" w:rsidP="001025AC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B10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476" w14:textId="77777777" w:rsidR="00B26E11" w:rsidRDefault="00B26E11" w:rsidP="001025AC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B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7611E86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EF3" w14:textId="77777777" w:rsidR="00B26E11" w:rsidRPr="00FA4EAF" w:rsidRDefault="00B26E11" w:rsidP="001025AC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E96" w14:textId="77777777" w:rsidR="00B26E11" w:rsidRPr="00FA4EAF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DB6" w14:textId="77777777" w:rsidR="00B26E11" w:rsidRDefault="00B26E11" w:rsidP="001025AC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A1F5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8D79D4" w14:paraId="4DEB5928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9CE" w14:textId="77777777" w:rsidR="00B26E11" w:rsidRPr="00FA4EAF" w:rsidRDefault="00B26E11" w:rsidP="001025AC">
            <w:pPr>
              <w:pStyle w:val="TAL"/>
            </w:pPr>
            <w:r>
              <w:lastRenderedPageBreak/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24A" w14:textId="77777777" w:rsidR="00B26E11" w:rsidRPr="00FA4EAF" w:rsidRDefault="00B26E11" w:rsidP="001025AC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B2D" w14:textId="77777777" w:rsidR="00B26E11" w:rsidRDefault="00B26E11" w:rsidP="001025AC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35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2DDEF4F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43D9" w14:textId="77777777" w:rsidR="00B26E11" w:rsidRPr="00FA4EAF" w:rsidRDefault="00B26E11" w:rsidP="001025AC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064" w14:textId="77777777" w:rsidR="00B26E11" w:rsidRPr="00FA4EAF" w:rsidRDefault="00B26E11" w:rsidP="001025A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6AA" w14:textId="77777777" w:rsidR="00B26E11" w:rsidRDefault="00B26E11" w:rsidP="001025AC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34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09B582B0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21E2" w14:textId="77777777" w:rsidR="00B26E11" w:rsidRPr="00FA4EAF" w:rsidRDefault="00B26E11" w:rsidP="001025AC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4DB" w14:textId="77777777" w:rsidR="00B26E11" w:rsidRPr="00FA4EAF" w:rsidRDefault="00B26E11" w:rsidP="001025A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C21" w14:textId="77777777" w:rsidR="00B26E11" w:rsidRDefault="00B26E11" w:rsidP="001025AC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8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45B0FC9B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1CC" w14:textId="77777777" w:rsidR="00B26E11" w:rsidRPr="001D2CE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A00" w14:textId="77777777" w:rsidR="00B26E11" w:rsidRPr="00FA4EAF" w:rsidRDefault="00B26E11" w:rsidP="001025A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95C" w14:textId="77777777" w:rsidR="00B26E11" w:rsidRDefault="00B26E11" w:rsidP="001025AC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5D3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322952BF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EB1" w14:textId="77777777" w:rsidR="00B26E11" w:rsidRPr="001D2CEF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19C" w14:textId="77777777" w:rsidR="00B26E11" w:rsidRPr="00FA4EAF" w:rsidRDefault="00B26E11" w:rsidP="001025A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830" w14:textId="77777777" w:rsidR="00B26E11" w:rsidRDefault="00B26E11" w:rsidP="001025AC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D1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26E11" w:rsidRPr="00BD6F46" w14:paraId="5C92FC75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AFB" w14:textId="77777777" w:rsidR="00B26E11" w:rsidRDefault="00B26E11" w:rsidP="001025AC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7F8" w14:textId="77777777" w:rsidR="00B26E11" w:rsidRPr="00B54D35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770" w14:textId="77777777" w:rsidR="00B26E11" w:rsidRDefault="00B26E11" w:rsidP="001025AC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56E" w14:textId="77777777" w:rsidR="00B26E11" w:rsidRPr="00872E2B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:rsidRPr="00BD6F46" w14:paraId="2FADBBC7" w14:textId="77777777" w:rsidTr="001025A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9FF" w14:textId="77777777" w:rsidR="00B26E11" w:rsidRDefault="00B26E11" w:rsidP="001025AC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7EC" w14:textId="77777777" w:rsidR="00B26E11" w:rsidRPr="00B54D35" w:rsidRDefault="00B26E11" w:rsidP="001025A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99F" w14:textId="77777777" w:rsidR="00B26E11" w:rsidRDefault="00B26E11" w:rsidP="001025AC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E24" w14:textId="77777777" w:rsidR="00B26E11" w:rsidRPr="00872E2B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E11" w14:paraId="1FD5F3FB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CD2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1BB" w14:textId="77777777" w:rsidR="00B26E11" w:rsidRDefault="00B26E11" w:rsidP="001025AC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374" w14:textId="77777777" w:rsidR="00B26E11" w:rsidRDefault="00B26E11" w:rsidP="001025AC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C89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26E11" w14:paraId="7370894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059" w14:textId="77777777" w:rsidR="00B26E11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111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6108" w14:textId="77777777" w:rsidR="00B26E11" w:rsidRDefault="00B26E11" w:rsidP="001025AC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12B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</w:p>
        </w:tc>
      </w:tr>
      <w:tr w:rsidR="00B26E11" w14:paraId="2EB8BB3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A04" w14:textId="77777777" w:rsidR="00B26E11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868" w14:textId="77777777" w:rsidR="00B26E11" w:rsidRDefault="00B26E11" w:rsidP="001025A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A62A" w14:textId="77777777" w:rsidR="00B26E11" w:rsidRDefault="00B26E11" w:rsidP="001025AC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5E91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</w:p>
        </w:tc>
      </w:tr>
      <w:tr w:rsidR="00B26E11" w14:paraId="7936BF25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A75" w14:textId="77777777" w:rsidR="00B26E11" w:rsidRDefault="00B26E11" w:rsidP="001025AC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B89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228" w14:textId="77777777" w:rsidR="00B26E11" w:rsidRDefault="00B26E11" w:rsidP="001025AC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287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70C091F3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0EF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948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0B6E" w14:textId="77777777" w:rsidR="00B26E11" w:rsidRDefault="00B26E11" w:rsidP="001025AC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B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1EF5EB27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BC1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3FC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F37" w14:textId="77777777" w:rsidR="00B26E11" w:rsidRDefault="00B26E11" w:rsidP="001025AC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A48F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3B905AD5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B8B" w14:textId="77777777" w:rsidR="00B26E11" w:rsidRDefault="00B26E11" w:rsidP="001025AC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C0F" w14:textId="77777777" w:rsidR="00B26E11" w:rsidRPr="00FA4EAF" w:rsidRDefault="00B26E11" w:rsidP="001025AC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01D" w14:textId="77777777" w:rsidR="00B26E11" w:rsidRDefault="00B26E11" w:rsidP="001025AC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7B41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26E11" w14:paraId="3FCA4C51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EB6" w14:textId="77777777" w:rsidR="00B26E11" w:rsidRPr="009658AD" w:rsidRDefault="00B26E11" w:rsidP="001025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416" w14:textId="77777777" w:rsidR="00B26E11" w:rsidRDefault="00B26E11" w:rsidP="001025AC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CE9" w14:textId="77777777" w:rsidR="00B26E11" w:rsidRPr="009658AD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3F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26E11" w14:paraId="48FAAA8F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67E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C29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94F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C26D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B26E11" w14:paraId="59F6FD4A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D6B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7A2C" w14:textId="77777777" w:rsidR="00B26E11" w:rsidRDefault="00B26E11" w:rsidP="001025AC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DD5" w14:textId="77777777" w:rsidR="00B26E11" w:rsidRDefault="00B26E11" w:rsidP="001025AC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1AB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B26E11" w14:paraId="1F10BAC2" w14:textId="77777777" w:rsidTr="001025A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D67F" w14:textId="77777777" w:rsidR="00B26E11" w:rsidRDefault="00B26E11" w:rsidP="001025AC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571" w14:textId="77777777" w:rsidR="00B26E11" w:rsidRPr="00B54D35" w:rsidRDefault="00B26E11" w:rsidP="001025AC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AE8" w14:textId="77777777" w:rsidR="00B26E11" w:rsidRDefault="00B26E11" w:rsidP="001025AC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B5E" w14:textId="77777777" w:rsidR="00B26E11" w:rsidRPr="00D90269" w:rsidRDefault="00B26E11" w:rsidP="001025AC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B26E11" w14:paraId="7AF69093" w14:textId="77777777" w:rsidTr="001025AC">
        <w:trPr>
          <w:gridBefore w:val="1"/>
          <w:wBefore w:w="33" w:type="dxa"/>
          <w:jc w:val="center"/>
          <w:ins w:id="72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B21" w14:textId="77777777" w:rsidR="00B26E11" w:rsidRDefault="00B26E11" w:rsidP="001025AC">
            <w:pPr>
              <w:pStyle w:val="TAL"/>
              <w:rPr>
                <w:ins w:id="73" w:author="Huawei" w:date="2024-01-15T11:34:00Z"/>
                <w:kern w:val="2"/>
                <w:szCs w:val="22"/>
              </w:rPr>
            </w:pPr>
            <w:proofErr w:type="spellStart"/>
            <w:ins w:id="74" w:author="Huawei" w:date="2024-01-15T11:34:00Z">
              <w:r>
                <w:rPr>
                  <w:rFonts w:hint="eastAsia"/>
                  <w:lang w:eastAsia="zh-CN"/>
                </w:rPr>
                <w:t>S</w:t>
              </w:r>
              <w:r>
                <w:t>ynchronizationState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B1A" w14:textId="77777777" w:rsidR="00B26E11" w:rsidRDefault="00B26E11" w:rsidP="001025AC">
            <w:pPr>
              <w:pStyle w:val="TAL"/>
              <w:rPr>
                <w:ins w:id="75" w:author="Huawei" w:date="2024-01-15T11:34:00Z"/>
                <w:kern w:val="2"/>
                <w:szCs w:val="22"/>
              </w:rPr>
            </w:pPr>
            <w:ins w:id="76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B12" w14:textId="77777777" w:rsidR="00B26E11" w:rsidRDefault="00B26E11" w:rsidP="001025AC">
            <w:pPr>
              <w:pStyle w:val="TAL"/>
              <w:rPr>
                <w:ins w:id="77" w:author="Huawei" w:date="2024-01-15T11:34:00Z"/>
                <w:kern w:val="2"/>
                <w:szCs w:val="22"/>
              </w:rPr>
            </w:pPr>
            <w:ins w:id="78" w:author="Huawei" w:date="2024-01-15T11:34:00Z">
              <w:r>
                <w:t>S</w:t>
              </w:r>
              <w:r w:rsidRPr="0005603B">
                <w:t>ynchronization</w:t>
              </w:r>
              <w:r>
                <w:t xml:space="preserve"> s</w:t>
              </w:r>
              <w:r w:rsidRPr="0005603B">
                <w:t xml:space="preserve">tate of the node 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F9" w14:textId="77777777" w:rsidR="00B26E11" w:rsidRDefault="00B26E11" w:rsidP="001025AC">
            <w:pPr>
              <w:pStyle w:val="TAL"/>
              <w:rPr>
                <w:ins w:id="79" w:author="Huawei" w:date="2024-01-15T11:34:00Z"/>
                <w:kern w:val="2"/>
                <w:szCs w:val="22"/>
                <w:lang w:val="en-US" w:eastAsia="zh-CN"/>
              </w:rPr>
            </w:pPr>
            <w:ins w:id="80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14:paraId="675B9E1B" w14:textId="77777777" w:rsidTr="001025AC">
        <w:trPr>
          <w:gridBefore w:val="1"/>
          <w:wBefore w:w="33" w:type="dxa"/>
          <w:jc w:val="center"/>
          <w:ins w:id="81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BCD" w14:textId="77777777" w:rsidR="00B26E11" w:rsidRDefault="00B26E11" w:rsidP="001025AC">
            <w:pPr>
              <w:pStyle w:val="TAL"/>
              <w:rPr>
                <w:ins w:id="82" w:author="Huawei" w:date="2024-01-15T11:34:00Z"/>
                <w:kern w:val="2"/>
                <w:szCs w:val="22"/>
              </w:rPr>
            </w:pPr>
            <w:proofErr w:type="spellStart"/>
            <w:ins w:id="83" w:author="Huawei" w:date="2024-01-15T11:34:00Z">
              <w:r>
                <w:t>ClockQuality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FD1" w14:textId="77777777" w:rsidR="00B26E11" w:rsidRDefault="00B26E11" w:rsidP="001025AC">
            <w:pPr>
              <w:pStyle w:val="TAL"/>
              <w:rPr>
                <w:ins w:id="84" w:author="Huawei" w:date="2024-01-15T11:34:00Z"/>
                <w:kern w:val="2"/>
                <w:szCs w:val="22"/>
              </w:rPr>
            </w:pPr>
            <w:ins w:id="85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E53" w14:textId="77777777" w:rsidR="00B26E11" w:rsidRDefault="00B26E11" w:rsidP="001025AC">
            <w:pPr>
              <w:pStyle w:val="TAL"/>
              <w:rPr>
                <w:ins w:id="86" w:author="Huawei" w:date="2024-01-15T11:34:00Z"/>
                <w:kern w:val="2"/>
                <w:szCs w:val="22"/>
              </w:rPr>
            </w:pPr>
            <w:ins w:id="87" w:author="Huawei" w:date="2024-01-15T11:34:00Z">
              <w:r>
                <w:rPr>
                  <w:lang w:eastAsia="zh-CN"/>
                </w:rPr>
                <w:t>Q</w:t>
              </w:r>
              <w:r w:rsidRPr="0005603B">
                <w:rPr>
                  <w:lang w:eastAsia="zh-CN"/>
                </w:rPr>
                <w:t xml:space="preserve">uality information of </w:t>
              </w:r>
              <w:r>
                <w:rPr>
                  <w:lang w:eastAsia="zh-CN"/>
                </w:rPr>
                <w:t xml:space="preserve">the </w:t>
              </w:r>
              <w:r w:rsidRPr="0005603B">
                <w:rPr>
                  <w:lang w:eastAsia="zh-CN"/>
                </w:rPr>
                <w:t>clock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EE1" w14:textId="77777777" w:rsidR="00B26E11" w:rsidRDefault="00B26E11" w:rsidP="001025AC">
            <w:pPr>
              <w:pStyle w:val="TAL"/>
              <w:rPr>
                <w:ins w:id="88" w:author="Huawei" w:date="2024-01-15T11:34:00Z"/>
                <w:kern w:val="2"/>
                <w:szCs w:val="22"/>
                <w:lang w:val="en-US" w:eastAsia="zh-CN"/>
              </w:rPr>
            </w:pPr>
            <w:ins w:id="89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14:paraId="246CF208" w14:textId="77777777" w:rsidTr="001025AC">
        <w:trPr>
          <w:gridBefore w:val="1"/>
          <w:wBefore w:w="33" w:type="dxa"/>
          <w:jc w:val="center"/>
          <w:ins w:id="90" w:author="Huawei" w:date="2024-01-15T11:3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5DA2" w14:textId="77777777" w:rsidR="00B26E11" w:rsidRDefault="00B26E11" w:rsidP="001025AC">
            <w:pPr>
              <w:pStyle w:val="TAL"/>
              <w:rPr>
                <w:ins w:id="91" w:author="Huawei" w:date="2024-01-15T11:34:00Z"/>
                <w:kern w:val="2"/>
                <w:szCs w:val="22"/>
              </w:rPr>
            </w:pPr>
            <w:proofErr w:type="spellStart"/>
            <w:ins w:id="92" w:author="Huawei" w:date="2024-01-15T11:34:00Z">
              <w:r>
                <w:t>TimeSource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E8F2" w14:textId="77777777" w:rsidR="00B26E11" w:rsidRDefault="00B26E11" w:rsidP="001025AC">
            <w:pPr>
              <w:pStyle w:val="TAL"/>
              <w:rPr>
                <w:ins w:id="93" w:author="Huawei" w:date="2024-01-15T11:34:00Z"/>
                <w:kern w:val="2"/>
                <w:szCs w:val="22"/>
              </w:rPr>
            </w:pPr>
            <w:ins w:id="94" w:author="Huawei" w:date="2024-01-15T11:34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E44" w14:textId="77777777" w:rsidR="00B26E11" w:rsidRDefault="00B26E11" w:rsidP="001025AC">
            <w:pPr>
              <w:pStyle w:val="TAL"/>
              <w:rPr>
                <w:ins w:id="95" w:author="Huawei" w:date="2024-01-15T11:34:00Z"/>
                <w:kern w:val="2"/>
                <w:szCs w:val="22"/>
              </w:rPr>
            </w:pPr>
            <w:ins w:id="96" w:author="Huawei" w:date="2024-01-15T11:34:00Z">
              <w:r>
                <w:t>S</w:t>
              </w:r>
              <w:r w:rsidRPr="0005603B">
                <w:t xml:space="preserve">ource </w:t>
              </w:r>
              <w:r>
                <w:t>of the node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2F0" w14:textId="77777777" w:rsidR="00B26E11" w:rsidRDefault="00B26E11" w:rsidP="001025AC">
            <w:pPr>
              <w:pStyle w:val="TAL"/>
              <w:rPr>
                <w:ins w:id="97" w:author="Huawei" w:date="2024-01-15T11:34:00Z"/>
                <w:kern w:val="2"/>
                <w:szCs w:val="22"/>
                <w:lang w:val="en-US" w:eastAsia="zh-CN"/>
              </w:rPr>
            </w:pPr>
            <w:ins w:id="98" w:author="Huawei" w:date="2024-01-15T11:34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tr w:rsidR="00B26E11" w:rsidRPr="008D79D4" w14:paraId="34572C0A" w14:textId="77777777" w:rsidTr="001025AC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480" w14:textId="77777777" w:rsidR="00B26E11" w:rsidRPr="00BD6F46" w:rsidRDefault="00B26E11" w:rsidP="001025AC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E01390A" w14:textId="77777777" w:rsidR="0040061F" w:rsidRDefault="0040061F" w:rsidP="00400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61F" w:rsidRPr="006958F1" w14:paraId="711F810A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F62614" w14:textId="77777777" w:rsidR="0040061F" w:rsidRPr="006958F1" w:rsidRDefault="0040061F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3921E9" w14:textId="77777777" w:rsidR="00B26E11" w:rsidRPr="00BD6F46" w:rsidRDefault="00B26E11" w:rsidP="00B26E11">
      <w:pPr>
        <w:pStyle w:val="6"/>
        <w:rPr>
          <w:lang w:eastAsia="zh-CN"/>
        </w:rPr>
      </w:pPr>
      <w:bookmarkStart w:id="99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99"/>
      <w:proofErr w:type="spellEnd"/>
    </w:p>
    <w:p w14:paraId="05D69787" w14:textId="77777777" w:rsidR="00B26E11" w:rsidRPr="00BD6F46" w:rsidRDefault="00B26E11" w:rsidP="00B26E1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26E11" w:rsidRPr="00BD6F46" w14:paraId="01F90BA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FCC25" w14:textId="77777777" w:rsidR="00B26E11" w:rsidRPr="00BD6F46" w:rsidRDefault="00B26E11" w:rsidP="001025AC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76077" w14:textId="77777777" w:rsidR="00B26E11" w:rsidRPr="00BD6F46" w:rsidRDefault="00B26E11" w:rsidP="001025A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C7179" w14:textId="77777777" w:rsidR="00B26E11" w:rsidRPr="00BD6F46" w:rsidRDefault="00B26E11" w:rsidP="001025A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A0A4B" w14:textId="77777777" w:rsidR="00B26E11" w:rsidRPr="00BD6F46" w:rsidRDefault="00B26E11" w:rsidP="001025A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9C933" w14:textId="77777777" w:rsidR="00B26E11" w:rsidRPr="00BD6F46" w:rsidRDefault="00B26E11" w:rsidP="001025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856DC" w14:textId="77777777" w:rsidR="00B26E11" w:rsidRPr="00BD6F46" w:rsidRDefault="00B26E11" w:rsidP="001025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26E11" w:rsidRPr="00BD6F46" w14:paraId="4E3FC4EA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4A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3F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E4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4E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5D1E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80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55F68AB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A75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C875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176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D2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CF2" w14:textId="77777777" w:rsidR="00B26E11" w:rsidRPr="00BD6F46" w:rsidRDefault="00B26E11" w:rsidP="001025AC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29A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407CA9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231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5B8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75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676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066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FF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5D1DC0D0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41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1EC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B1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1D3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C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1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2DFF581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1F4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80A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8EC7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54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5D0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3B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D62BB5E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F49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7B5" w14:textId="77777777" w:rsidR="00B26E11" w:rsidRPr="00BD6F46" w:rsidRDefault="00B26E11" w:rsidP="001025A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97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BB5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3CB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92B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5E2546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6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6F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0873E01F" w14:textId="77777777" w:rsidR="00B26E11" w:rsidRPr="00BD6F46" w:rsidRDefault="00B26E11" w:rsidP="001025AC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3F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49C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945" w14:textId="77777777" w:rsidR="00B26E11" w:rsidRPr="00BD6F46" w:rsidRDefault="00B26E11" w:rsidP="001025AC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25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5F2695D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DF7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8D1" w14:textId="77777777" w:rsidR="00B26E11" w:rsidRPr="00BD6F46" w:rsidRDefault="00B26E11" w:rsidP="001025A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CD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83A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289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6F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6153A1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E123" w14:textId="77777777" w:rsidR="00B26E11" w:rsidRPr="00BD6F46" w:rsidRDefault="00B26E11" w:rsidP="001025AC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914" w14:textId="77777777" w:rsidR="00B26E11" w:rsidRPr="00BD6F46" w:rsidRDefault="00B26E11" w:rsidP="001025AC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42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803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0E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3F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26E11" w:rsidRPr="00BD6F46" w14:paraId="64B80E1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A5F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370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34E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554E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D20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2E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8BBDCA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A0B" w14:textId="77777777" w:rsidR="00B26E11" w:rsidRPr="00BD6F46" w:rsidRDefault="00B26E11" w:rsidP="001025A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85B" w14:textId="77777777" w:rsidR="00B26E11" w:rsidRDefault="00B26E11" w:rsidP="001025AC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C64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938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FF9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D9B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F7AB6C1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CCE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82C" w14:textId="77777777" w:rsidR="00B26E11" w:rsidRPr="00BD6F46" w:rsidRDefault="00B26E11" w:rsidP="001025AC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F57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1EA6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289" w14:textId="77777777" w:rsidR="00B26E11" w:rsidRPr="00D276C0" w:rsidRDefault="00B26E11" w:rsidP="001025AC">
            <w:pPr>
              <w:pStyle w:val="TAL"/>
            </w:pPr>
            <w:r w:rsidRPr="00BD6F46">
              <w:t>the Charging Characteristics for this PDU session.</w:t>
            </w:r>
          </w:p>
          <w:p w14:paraId="6305E1E7" w14:textId="77777777" w:rsidR="00B26E11" w:rsidRPr="00D276C0" w:rsidRDefault="00B26E11" w:rsidP="001025AC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3B8367A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52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151D136B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7FF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254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18C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A51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2D4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AD7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54F91F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646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9F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47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2C40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8C0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BC0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2B8DE5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2B5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9983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5AD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49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D97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BF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606A359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E4A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DCC" w14:textId="77777777" w:rsidR="00B26E11" w:rsidRPr="00BD6F46" w:rsidRDefault="00B26E11" w:rsidP="001025A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10B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7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3BE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A842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60DF2DEC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017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E544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36A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797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A88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E29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08F587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9DD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90B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1E2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7F5B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13E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C9E6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004EB9E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EBF" w14:textId="77777777" w:rsidR="00B26E11" w:rsidRPr="00BD6F46" w:rsidRDefault="00B26E11" w:rsidP="001025AC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81E" w14:textId="77777777" w:rsidR="00B26E11" w:rsidRPr="00BD6F46" w:rsidRDefault="00B26E11" w:rsidP="001025AC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4C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4A2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1C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A39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E80B470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75E" w14:textId="77777777" w:rsidR="00B26E11" w:rsidRPr="00BD6F46" w:rsidRDefault="00B26E11" w:rsidP="001025AC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91E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0D1" w14:textId="77777777" w:rsidR="00B26E11" w:rsidRPr="002F5A3B" w:rsidRDefault="00B26E11" w:rsidP="001025AC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F40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579" w14:textId="77777777" w:rsidR="00B26E11" w:rsidRPr="00BD6F46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3A18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26E11" w:rsidRPr="00BD6F46" w14:paraId="242D504F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0121" w14:textId="77777777" w:rsidR="00B26E11" w:rsidRPr="00BD6F46" w:rsidRDefault="00B26E11" w:rsidP="001025AC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407" w14:textId="77777777" w:rsidR="00B26E11" w:rsidRPr="00BD6F46" w:rsidRDefault="00B26E11" w:rsidP="001025A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FBF" w14:textId="77777777" w:rsidR="00B26E11" w:rsidRPr="00BD6F46" w:rsidRDefault="00B26E11" w:rsidP="001025AC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45A4" w14:textId="77777777" w:rsidR="00B26E11" w:rsidRPr="00BD6F46" w:rsidRDefault="00B26E11" w:rsidP="001025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158" w14:textId="77777777" w:rsidR="00B26E11" w:rsidRPr="00BD6F46" w:rsidRDefault="00B26E11" w:rsidP="001025AC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B9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19785D4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D03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5E2" w14:textId="77777777" w:rsidR="00B26E11" w:rsidRDefault="00B26E11" w:rsidP="001025AC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A7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4A3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4E9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45D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7281715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23F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B05" w14:textId="77777777" w:rsidR="00B26E11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A61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3BC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444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B8C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33BAD43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B62" w14:textId="77777777" w:rsidR="00B26E11" w:rsidRDefault="00B26E11" w:rsidP="001025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448" w14:textId="77777777" w:rsidR="00B26E11" w:rsidRDefault="00B26E11" w:rsidP="001025AC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45E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531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7BD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674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</w:p>
        </w:tc>
      </w:tr>
      <w:tr w:rsidR="00B26E11" w:rsidRPr="00BD6F46" w14:paraId="07944F16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698" w14:textId="77777777" w:rsidR="00B26E11" w:rsidRDefault="00B26E11" w:rsidP="001025AC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7AE" w14:textId="77777777" w:rsidR="00B26E11" w:rsidRDefault="00B26E11" w:rsidP="001025AC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9C78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4C3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FA2" w14:textId="77777777" w:rsidR="00B26E11" w:rsidRPr="00BD6F46" w:rsidRDefault="00B26E11" w:rsidP="001025AC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7D1" w14:textId="77777777" w:rsidR="00B26E11" w:rsidRPr="00BD6F46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26E11" w:rsidRPr="00BD6F46" w14:paraId="6D5A563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BFB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6D8" w14:textId="77777777" w:rsidR="00B26E11" w:rsidRDefault="00B26E11" w:rsidP="001025A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D3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1B1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87" w14:textId="77777777" w:rsidR="00B26E11" w:rsidRDefault="00B26E11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9BE7F5D" w14:textId="77777777" w:rsidR="00B26E11" w:rsidRPr="00BD6F46" w:rsidRDefault="00B26E11" w:rsidP="001025AC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0966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26E11" w:rsidRPr="00BD6F46" w14:paraId="248CC3EA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2C62" w14:textId="77777777" w:rsidR="00B26E11" w:rsidRDefault="00B26E11" w:rsidP="001025A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2A1" w14:textId="77777777" w:rsidR="00B26E11" w:rsidRDefault="00B26E11" w:rsidP="001025AC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AF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8C5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293" w14:textId="77777777" w:rsidR="00B26E11" w:rsidRPr="00BD6F46" w:rsidRDefault="00B26E11" w:rsidP="001025AC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7D7" w14:textId="77777777" w:rsidR="00B26E11" w:rsidRDefault="00B26E11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26E11" w:rsidRPr="00BD6F46" w14:paraId="01DB43D2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58F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8B7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1F2F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B96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758" w14:textId="77777777" w:rsidR="00B26E11" w:rsidDel="00302B56" w:rsidRDefault="00B26E11" w:rsidP="001025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4F59EA3E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D1B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2EA3D6E4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8F0D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5AB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9D5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C2FA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1BE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F3B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7C5E63C6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76D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BF31" w14:textId="77777777" w:rsidR="00B26E11" w:rsidRPr="00BD6F46" w:rsidRDefault="00B26E11" w:rsidP="001025A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889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286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7F4" w14:textId="77777777" w:rsidR="00B26E11" w:rsidRPr="00BD6F46" w:rsidRDefault="00B26E11" w:rsidP="001025A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D5A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26E11" w:rsidRPr="00BD6F46" w14:paraId="4D1FF145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7F8" w14:textId="77777777" w:rsidR="00B26E11" w:rsidRDefault="00B26E11" w:rsidP="001025A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470" w14:textId="77777777" w:rsidR="00B26E11" w:rsidRPr="00BD6F46" w:rsidRDefault="00B26E11" w:rsidP="001025AC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A9A" w14:textId="77777777" w:rsidR="00B26E11" w:rsidRPr="00BD6F46" w:rsidRDefault="00B26E11" w:rsidP="001025A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0FD" w14:textId="77777777" w:rsidR="00B26E11" w:rsidRPr="00BD6F46" w:rsidRDefault="00B26E11" w:rsidP="001025A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1A0" w14:textId="77777777" w:rsidR="00B26E11" w:rsidRPr="00BD6F46" w:rsidRDefault="00B26E11" w:rsidP="001025AC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4F2" w14:textId="77777777" w:rsidR="00B26E11" w:rsidRDefault="00B26E11" w:rsidP="001025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B26E11" w:rsidRPr="00BD6F46" w14:paraId="25B4008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2D9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AD8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FC68" w14:textId="77777777" w:rsidR="00B26E11" w:rsidRDefault="00B26E11" w:rsidP="001025AC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6C0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CD8" w14:textId="77777777" w:rsidR="00B26E11" w:rsidRPr="00277CA3" w:rsidRDefault="00B26E11" w:rsidP="001025AC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CD2" w14:textId="77777777" w:rsidR="00B26E11" w:rsidRDefault="00B26E11" w:rsidP="001025AC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26E11" w:rsidRPr="00BD6F46" w14:paraId="3895D2A7" w14:textId="77777777" w:rsidTr="001025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587" w14:textId="77777777" w:rsidR="00B26E11" w:rsidRPr="00A3089D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E49" w14:textId="77777777" w:rsidR="00B26E11" w:rsidRPr="00A3089D" w:rsidRDefault="00B26E11" w:rsidP="001025AC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0BC" w14:textId="77777777" w:rsidR="00B26E11" w:rsidRDefault="00B26E11" w:rsidP="001025AC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A73" w14:textId="77777777" w:rsidR="00B26E11" w:rsidRDefault="00B26E11" w:rsidP="001025AC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290" w14:textId="77777777" w:rsidR="00B26E11" w:rsidRPr="00A3089D" w:rsidRDefault="00B26E11" w:rsidP="001025AC">
            <w:pPr>
              <w:pStyle w:val="TAL"/>
              <w:rPr>
                <w:kern w:val="2"/>
                <w:szCs w:val="22"/>
              </w:rPr>
            </w:pPr>
            <w:r w:rsidRPr="00660147">
              <w:t>5G Multicast service information, if present,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E69" w14:textId="77777777" w:rsidR="00B26E11" w:rsidRDefault="00B26E11" w:rsidP="001025AC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B26E11" w:rsidRPr="00BD6F46" w14:paraId="15DCD55D" w14:textId="77777777" w:rsidTr="001025AC">
        <w:trPr>
          <w:jc w:val="center"/>
          <w:ins w:id="100" w:author="Huawei" w:date="2024-01-15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1A0" w14:textId="56FFAF2E" w:rsidR="00B26E11" w:rsidRPr="00660147" w:rsidRDefault="00B26E11" w:rsidP="00B26E11">
            <w:pPr>
              <w:pStyle w:val="TAL"/>
              <w:rPr>
                <w:ins w:id="101" w:author="Huawei" w:date="2024-01-15T11:36:00Z"/>
              </w:rPr>
            </w:pPr>
            <w:ins w:id="102" w:author="Huawei" w:date="2024-01-15T11:36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534" w14:textId="29F05D3E" w:rsidR="00B26E11" w:rsidRPr="00660147" w:rsidRDefault="00B26E11" w:rsidP="00B26E11">
            <w:pPr>
              <w:pStyle w:val="TAL"/>
              <w:rPr>
                <w:ins w:id="103" w:author="Huawei" w:date="2024-01-15T11:36:00Z"/>
              </w:rPr>
            </w:pPr>
            <w:ins w:id="104" w:author="Huawei" w:date="2024-01-15T11:36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9B5" w14:textId="0535CBB9" w:rsidR="00B26E11" w:rsidRPr="00660147" w:rsidRDefault="00B26E11" w:rsidP="00B26E11">
            <w:pPr>
              <w:pStyle w:val="TAC"/>
              <w:rPr>
                <w:ins w:id="105" w:author="Huawei" w:date="2024-01-15T11:36:00Z"/>
              </w:rPr>
            </w:pPr>
            <w:ins w:id="106" w:author="Huawei" w:date="2024-01-15T11:3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FA" w14:textId="7BD53485" w:rsidR="00B26E11" w:rsidRPr="00660147" w:rsidRDefault="00B26E11" w:rsidP="00B26E11">
            <w:pPr>
              <w:pStyle w:val="TAL"/>
              <w:rPr>
                <w:ins w:id="107" w:author="Huawei" w:date="2024-01-15T11:36:00Z"/>
              </w:rPr>
            </w:pPr>
            <w:ins w:id="108" w:author="Huawei" w:date="2024-01-15T11:36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897" w14:textId="3D4CDAFC" w:rsidR="00B26E11" w:rsidRPr="00660147" w:rsidRDefault="00B26E11" w:rsidP="00B26E11">
            <w:pPr>
              <w:pStyle w:val="TAL"/>
              <w:rPr>
                <w:ins w:id="109" w:author="Huawei" w:date="2024-01-15T11:36:00Z"/>
              </w:rPr>
            </w:pPr>
            <w:ins w:id="110" w:author="Huawei" w:date="2024-01-15T11:36:00Z">
              <w:r>
                <w:t>This field holds the bridge information of the 5GS TSN, including bridge ID and port numbers.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846B" w14:textId="734C4BAE" w:rsidR="00B26E11" w:rsidRPr="00660147" w:rsidRDefault="00B26E11" w:rsidP="00B26E11">
            <w:pPr>
              <w:pStyle w:val="TAL"/>
              <w:rPr>
                <w:ins w:id="111" w:author="Huawei" w:date="2024-01-15T11:36:00Z"/>
              </w:rPr>
            </w:pPr>
            <w:ins w:id="112" w:author="Huawei" w:date="2024-01-15T11:36:00Z">
              <w:r>
                <w:rPr>
                  <w:kern w:val="2"/>
                  <w:szCs w:val="22"/>
                  <w:lang w:val="en-US" w:eastAsia="zh-CN"/>
                </w:rPr>
                <w:t>TSN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14:paraId="66788FC4" w14:textId="77777777" w:rsidR="0040061F" w:rsidRDefault="0040061F" w:rsidP="00400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61F" w:rsidRPr="006958F1" w14:paraId="65A90D12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302FDD" w14:textId="77777777" w:rsidR="0040061F" w:rsidRPr="006958F1" w:rsidRDefault="0040061F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B86EC07" w14:textId="268AEECC" w:rsidR="00831CF0" w:rsidRDefault="00831CF0" w:rsidP="008F548E"/>
    <w:p w14:paraId="65443204" w14:textId="4F1D0EE3" w:rsidR="00E63480" w:rsidRPr="00B8560A" w:rsidRDefault="00E63480" w:rsidP="00E63480">
      <w:pPr>
        <w:pStyle w:val="6"/>
        <w:rPr>
          <w:ins w:id="113" w:author="Huawei" w:date="2023-12-11T14:07:00Z"/>
          <w:rFonts w:eastAsia="Times New Roman"/>
          <w:lang w:eastAsia="zh-CN"/>
        </w:rPr>
      </w:pPr>
      <w:bookmarkStart w:id="114" w:name="_Toc138318165"/>
      <w:ins w:id="115" w:author="Huawei" w:date="2023-12-11T14:07:00Z">
        <w:r w:rsidRPr="00B8560A">
          <w:rPr>
            <w:rFonts w:eastAsia="Times New Roman"/>
            <w:lang w:eastAsia="zh-CN"/>
          </w:rPr>
          <w:t>6.1.6.2.2.</w:t>
        </w:r>
        <w:r>
          <w:rPr>
            <w:rFonts w:eastAsia="Times New Roman"/>
            <w:lang w:eastAsia="zh-CN"/>
          </w:rPr>
          <w:t>x</w:t>
        </w:r>
        <w:r w:rsidRPr="00B8560A">
          <w:rPr>
            <w:rFonts w:eastAsia="Times New Roman"/>
            <w:lang w:eastAsia="zh-CN"/>
          </w:rPr>
          <w:tab/>
          <w:t xml:space="preserve">Type </w:t>
        </w:r>
      </w:ins>
      <w:bookmarkEnd w:id="114"/>
      <w:ins w:id="116" w:author="Huawei" w:date="2023-12-11T14:08:00Z">
        <w:r>
          <w:rPr>
            <w:kern w:val="2"/>
            <w:szCs w:val="22"/>
            <w:lang w:val="en-US"/>
          </w:rPr>
          <w:t>5G</w:t>
        </w:r>
      </w:ins>
      <w:ins w:id="117" w:author="Huawei" w:date="2023-12-11T14:31:00Z">
        <w:r w:rsidR="0026182D">
          <w:rPr>
            <w:kern w:val="2"/>
            <w:szCs w:val="22"/>
            <w:lang w:val="en-US"/>
          </w:rPr>
          <w:t>S</w:t>
        </w:r>
      </w:ins>
      <w:ins w:id="118" w:author="Huawei" w:date="2023-12-11T14:08:00Z">
        <w:r>
          <w:rPr>
            <w:kern w:val="2"/>
            <w:szCs w:val="22"/>
            <w:lang w:val="en-US"/>
          </w:rPr>
          <w:t>BridgeInformation</w:t>
        </w:r>
      </w:ins>
    </w:p>
    <w:p w14:paraId="043FBE31" w14:textId="5100F327" w:rsidR="00E63480" w:rsidRPr="00B8560A" w:rsidRDefault="00E63480" w:rsidP="00E63480">
      <w:pPr>
        <w:pStyle w:val="TH"/>
        <w:rPr>
          <w:ins w:id="119" w:author="Huawei" w:date="2023-12-11T14:07:00Z"/>
          <w:rFonts w:eastAsia="Times New Roman"/>
        </w:rPr>
      </w:pPr>
      <w:ins w:id="120" w:author="Huawei" w:date="2023-12-11T14:07:00Z">
        <w:r>
          <w:t xml:space="preserve">Table </w:t>
        </w:r>
        <w:r>
          <w:rPr>
            <w:lang w:eastAsia="zh-CN"/>
          </w:rPr>
          <w:t>6.1.6.2.2.</w:t>
        </w:r>
      </w:ins>
      <w:ins w:id="121" w:author="Huawei" w:date="2023-12-11T14:08:00Z">
        <w:r>
          <w:rPr>
            <w:lang w:eastAsia="zh-CN"/>
          </w:rPr>
          <w:t>x</w:t>
        </w:r>
      </w:ins>
      <w:ins w:id="122" w:author="Huawei" w:date="2023-12-11T14:07:00Z">
        <w:r>
          <w:rPr>
            <w:lang w:eastAsia="zh-CN"/>
          </w:rPr>
          <w:t>-1</w:t>
        </w:r>
        <w:r>
          <w:t xml:space="preserve">: Definition of type </w:t>
        </w:r>
      </w:ins>
      <w:ins w:id="123" w:author="Huawei" w:date="2023-12-11T14:08:00Z">
        <w:r>
          <w:rPr>
            <w:kern w:val="2"/>
            <w:szCs w:val="22"/>
            <w:lang w:val="en-US"/>
          </w:rPr>
          <w:t>5G</w:t>
        </w:r>
      </w:ins>
      <w:ins w:id="124" w:author="Huawei" w:date="2023-12-11T14:31:00Z">
        <w:r w:rsidR="0026182D">
          <w:rPr>
            <w:kern w:val="2"/>
            <w:szCs w:val="22"/>
            <w:lang w:val="en-US"/>
          </w:rPr>
          <w:t>S</w:t>
        </w:r>
      </w:ins>
      <w:ins w:id="125" w:author="Huawei" w:date="2023-12-11T14:08:00Z">
        <w:r>
          <w:rPr>
            <w:kern w:val="2"/>
            <w:szCs w:val="22"/>
            <w:lang w:val="en-US"/>
          </w:rPr>
          <w:t>BridgeInformation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567"/>
        <w:gridCol w:w="1134"/>
        <w:gridCol w:w="2835"/>
        <w:gridCol w:w="1695"/>
      </w:tblGrid>
      <w:tr w:rsidR="00E63480" w14:paraId="11A09696" w14:textId="77777777" w:rsidTr="0026182D">
        <w:trPr>
          <w:jc w:val="center"/>
          <w:ins w:id="126" w:author="Huawei" w:date="2023-12-11T14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FFF25" w14:textId="77777777" w:rsidR="00E63480" w:rsidRDefault="00E63480" w:rsidP="00E63480">
            <w:pPr>
              <w:pStyle w:val="TAH"/>
              <w:rPr>
                <w:ins w:id="127" w:author="Huawei" w:date="2023-12-11T14:07:00Z"/>
                <w:lang w:val="fr-FR"/>
              </w:rPr>
            </w:pPr>
            <w:ins w:id="128" w:author="Huawei" w:date="2023-12-11T14:07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C01C4" w14:textId="77777777" w:rsidR="00E63480" w:rsidRDefault="00E63480" w:rsidP="00E63480">
            <w:pPr>
              <w:pStyle w:val="TAH"/>
              <w:rPr>
                <w:ins w:id="129" w:author="Huawei" w:date="2023-12-11T14:07:00Z"/>
                <w:lang w:val="fr-FR"/>
              </w:rPr>
            </w:pPr>
            <w:ins w:id="130" w:author="Huawei" w:date="2023-12-11T14:07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C6F14" w14:textId="77777777" w:rsidR="00E63480" w:rsidRDefault="00E63480" w:rsidP="00E63480">
            <w:pPr>
              <w:pStyle w:val="TAH"/>
              <w:rPr>
                <w:ins w:id="131" w:author="Huawei" w:date="2023-12-11T14:07:00Z"/>
                <w:lang w:val="fr-FR"/>
              </w:rPr>
            </w:pPr>
            <w:ins w:id="132" w:author="Huawei" w:date="2023-12-11T14:07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E38EA" w14:textId="77777777" w:rsidR="00E63480" w:rsidRDefault="00E63480" w:rsidP="00E63480">
            <w:pPr>
              <w:pStyle w:val="TAH"/>
              <w:jc w:val="left"/>
              <w:rPr>
                <w:ins w:id="133" w:author="Huawei" w:date="2023-12-11T14:07:00Z"/>
                <w:lang w:val="fr-FR"/>
              </w:rPr>
            </w:pPr>
            <w:ins w:id="134" w:author="Huawei" w:date="2023-12-11T14:07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A6385" w14:textId="77777777" w:rsidR="00E63480" w:rsidRDefault="00E63480" w:rsidP="00E63480">
            <w:pPr>
              <w:pStyle w:val="TAH"/>
              <w:rPr>
                <w:ins w:id="135" w:author="Huawei" w:date="2023-12-11T14:07:00Z"/>
                <w:rFonts w:cs="Arial"/>
                <w:szCs w:val="18"/>
                <w:lang w:val="fr-FR"/>
              </w:rPr>
            </w:pPr>
            <w:ins w:id="136" w:author="Huawei" w:date="2023-12-11T14:07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8981E" w14:textId="77777777" w:rsidR="00E63480" w:rsidRDefault="00E63480" w:rsidP="00E63480">
            <w:pPr>
              <w:pStyle w:val="TAH"/>
              <w:rPr>
                <w:ins w:id="137" w:author="Huawei" w:date="2023-12-11T14:07:00Z"/>
                <w:rFonts w:cs="Arial"/>
                <w:szCs w:val="18"/>
                <w:lang w:val="fr-FR"/>
              </w:rPr>
            </w:pPr>
            <w:ins w:id="138" w:author="Huawei" w:date="2023-12-11T14:07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E63480" w14:paraId="61A5B051" w14:textId="77777777" w:rsidTr="0026182D">
        <w:trPr>
          <w:jc w:val="center"/>
          <w:ins w:id="139" w:author="Huawei" w:date="2023-12-11T14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A3E" w14:textId="6F051C04" w:rsidR="00E63480" w:rsidRDefault="00F80F32" w:rsidP="00E63480">
            <w:pPr>
              <w:pStyle w:val="TAL"/>
              <w:rPr>
                <w:ins w:id="140" w:author="Huawei" w:date="2023-12-11T14:07:00Z"/>
                <w:lang w:val="fr-FR" w:eastAsia="zh-CN"/>
              </w:rPr>
            </w:pPr>
            <w:ins w:id="141" w:author="Huawei" w:date="2023-12-11T14:09:00Z">
              <w:r>
                <w:rPr>
                  <w:lang w:val="fr-FR" w:eastAsia="zh-CN"/>
                </w:rPr>
                <w:t>bridgeId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FDBD" w14:textId="388453DD" w:rsidR="00E63480" w:rsidRDefault="006E70A4" w:rsidP="00E63480">
            <w:pPr>
              <w:pStyle w:val="TAL"/>
              <w:rPr>
                <w:ins w:id="142" w:author="Huawei" w:date="2023-12-11T14:07:00Z"/>
                <w:lang w:val="fr-FR" w:eastAsia="zh-CN"/>
              </w:rPr>
            </w:pPr>
            <w:ins w:id="143" w:author="Huawei" w:date="2023-12-11T14:28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271B" w14:textId="77777777" w:rsidR="00E63480" w:rsidRDefault="00E63480" w:rsidP="00E63480">
            <w:pPr>
              <w:pStyle w:val="TAL"/>
              <w:rPr>
                <w:ins w:id="144" w:author="Huawei" w:date="2023-12-11T14:07:00Z"/>
                <w:lang w:val="fr-FR" w:eastAsia="zh-CN"/>
              </w:rPr>
            </w:pPr>
            <w:ins w:id="145" w:author="Huawei" w:date="2023-12-11T14:07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22EE" w14:textId="77777777" w:rsidR="00E63480" w:rsidRDefault="00E63480" w:rsidP="00E63480">
            <w:pPr>
              <w:pStyle w:val="TAL"/>
              <w:rPr>
                <w:ins w:id="146" w:author="Huawei" w:date="2023-12-11T14:07:00Z"/>
                <w:lang w:val="fr-FR" w:eastAsia="zh-CN"/>
              </w:rPr>
            </w:pPr>
            <w:ins w:id="147" w:author="Huawei" w:date="2023-12-11T14:07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E26D" w14:textId="790C0BFB" w:rsidR="00E63480" w:rsidRPr="00277CA3" w:rsidRDefault="00F80F32" w:rsidP="00E63480">
            <w:pPr>
              <w:pStyle w:val="TAL"/>
              <w:rPr>
                <w:ins w:id="148" w:author="Huawei" w:date="2023-12-11T14:07:00Z"/>
                <w:lang w:eastAsia="zh-CN"/>
              </w:rPr>
            </w:pPr>
            <w:ins w:id="149" w:author="Huawei" w:date="2023-12-11T14:11:00Z">
              <w:r>
                <w:t>Unique identifier of a 5GS TSN bridge instance for a given PDU session</w:t>
              </w:r>
            </w:ins>
            <w:ins w:id="150" w:author="Huawei" w:date="2023-12-18T11:09:00Z">
              <w:r w:rsidR="003D1482">
                <w:rPr>
                  <w:rFonts w:hint="eastAsia"/>
                  <w:lang w:eastAsia="zh-CN"/>
                </w:rPr>
                <w:t>.</w:t>
              </w:r>
              <w:r w:rsidR="003D1482">
                <w:rPr>
                  <w:lang w:eastAsia="zh-CN"/>
                </w:rPr>
                <w:t xml:space="preserve"> </w:t>
              </w:r>
            </w:ins>
            <w:ins w:id="151" w:author="Huawei" w:date="2023-12-18T11:27:00Z">
              <w:r w:rsidR="00895E90" w:rsidRPr="001F098A">
                <w:t>The B</w:t>
              </w:r>
            </w:ins>
            <w:ins w:id="152" w:author="Huawei" w:date="2023-12-18T11:09:00Z">
              <w:r w:rsidR="003D1482" w:rsidRPr="001F098A">
                <w:t>ridge ID</w:t>
              </w:r>
            </w:ins>
            <w:ins w:id="153" w:author="Huawei" w:date="2023-12-18T11:27:00Z">
              <w:r w:rsidR="00895E90" w:rsidRPr="001F098A">
                <w:t xml:space="preserve"> is the user plane node ID,</w:t>
              </w:r>
            </w:ins>
            <w:ins w:id="154" w:author="Huawei" w:date="2023-12-18T11:09:00Z">
              <w:r w:rsidR="003D1482" w:rsidRPr="001F098A">
                <w:t xml:space="preserve"> specified in</w:t>
              </w:r>
            </w:ins>
            <w:ins w:id="155" w:author="Huawei" w:date="2023-12-18T11:27:00Z">
              <w:r w:rsidR="00895E90" w:rsidRPr="001F098A">
                <w:t xml:space="preserve"> cla</w:t>
              </w:r>
            </w:ins>
            <w:ins w:id="156" w:author="Huawei" w:date="2023-12-18T11:28:00Z">
              <w:r w:rsidR="00895E90" w:rsidRPr="001F098A">
                <w:t xml:space="preserve">use 8.2.143 TS 29.244 </w:t>
              </w:r>
              <w:r w:rsidR="00895E90" w:rsidRPr="001F098A">
                <w:rPr>
                  <w:rFonts w:hint="eastAsia"/>
                  <w:lang w:eastAsia="zh-CN"/>
                </w:rPr>
                <w:t>[</w:t>
              </w:r>
            </w:ins>
            <w:ins w:id="157" w:author="Huawei" w:date="2023-12-18T11:30:00Z">
              <w:r w:rsidR="00B012F1" w:rsidRPr="001F098A">
                <w:rPr>
                  <w:lang w:eastAsia="zh-CN"/>
                </w:rPr>
                <w:t>298</w:t>
              </w:r>
            </w:ins>
            <w:ins w:id="158" w:author="Huawei" w:date="2023-12-18T11:29:00Z">
              <w:r w:rsidR="00895E90" w:rsidRPr="001F098A">
                <w:rPr>
                  <w:lang w:eastAsia="zh-CN"/>
                </w:rPr>
                <w:t>]</w:t>
              </w:r>
            </w:ins>
            <w:ins w:id="159" w:author="Huawei" w:date="2023-12-18T11:30:00Z">
              <w:r w:rsidR="00B012F1" w:rsidRPr="001F098A">
                <w:rPr>
                  <w:lang w:eastAsia="zh-CN"/>
                </w:rPr>
                <w:t xml:space="preserve"> and</w:t>
              </w:r>
            </w:ins>
            <w:ins w:id="160" w:author="Huawei" w:date="2023-12-18T11:09:00Z">
              <w:r w:rsidR="003D1482" w:rsidRPr="001F098A">
                <w:t xml:space="preserve"> clause 5.8.5.1 TS 23.501 [200].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1A89" w14:textId="77777777" w:rsidR="00E63480" w:rsidRPr="00277CA3" w:rsidRDefault="00E63480" w:rsidP="00E63480">
            <w:pPr>
              <w:rPr>
                <w:ins w:id="161" w:author="Huawei" w:date="2023-12-11T14:07:00Z"/>
                <w:lang w:eastAsia="zh-CN"/>
              </w:rPr>
            </w:pPr>
          </w:p>
        </w:tc>
      </w:tr>
      <w:tr w:rsidR="00F80F32" w14:paraId="594817E6" w14:textId="77777777" w:rsidTr="0026182D">
        <w:trPr>
          <w:jc w:val="center"/>
          <w:ins w:id="162" w:author="Huawei" w:date="2023-12-11T14:0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D18" w14:textId="40F69774" w:rsidR="00F80F32" w:rsidRDefault="00F80F32" w:rsidP="00F80F32">
            <w:pPr>
              <w:pStyle w:val="TAL"/>
              <w:rPr>
                <w:ins w:id="163" w:author="Huawei" w:date="2023-12-11T14:09:00Z"/>
                <w:lang w:val="fr-FR" w:eastAsia="zh-CN"/>
              </w:rPr>
            </w:pPr>
            <w:ins w:id="164" w:author="Huawei" w:date="2023-12-11T14:10:00Z">
              <w:r>
                <w:rPr>
                  <w:lang w:val="fr-FR" w:eastAsia="zh-CN"/>
                </w:rPr>
                <w:t>nWTTPortNum</w:t>
              </w:r>
            </w:ins>
            <w:ins w:id="165" w:author="Huawei" w:date="2023-12-11T14:32:00Z">
              <w:r w:rsidR="0026182D">
                <w:rPr>
                  <w:lang w:val="fr-FR" w:eastAsia="zh-CN"/>
                </w:rPr>
                <w:t>ber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6A" w14:textId="1C19931D" w:rsidR="00F80F32" w:rsidRDefault="006E70A4" w:rsidP="00F80F32">
            <w:pPr>
              <w:pStyle w:val="TAL"/>
              <w:rPr>
                <w:ins w:id="166" w:author="Huawei" w:date="2023-12-11T14:09:00Z"/>
                <w:lang w:val="fr-FR" w:eastAsia="zh-CN"/>
              </w:rPr>
            </w:pPr>
            <w:ins w:id="167" w:author="Huawei" w:date="2023-12-11T14:28:00Z">
              <w:r w:rsidRPr="00B54D35">
                <w:rPr>
                  <w:rFonts w:eastAsia="Times New Roman"/>
                </w:rPr>
                <w:t>Uint</w:t>
              </w:r>
            </w:ins>
            <w:ins w:id="168" w:author="Huawei" w:date="2023-12-11T16:07:00Z">
              <w:r w:rsidR="00094E84">
                <w:rPr>
                  <w:rFonts w:eastAsia="Times New Roman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939" w14:textId="642965A9" w:rsidR="00F80F32" w:rsidRDefault="00F80F32" w:rsidP="00F80F32">
            <w:pPr>
              <w:pStyle w:val="TAL"/>
              <w:rPr>
                <w:ins w:id="169" w:author="Huawei" w:date="2023-12-11T14:09:00Z"/>
                <w:lang w:val="fr-FR" w:eastAsia="zh-CN"/>
              </w:rPr>
            </w:pPr>
            <w:ins w:id="170" w:author="Huawei" w:date="2023-12-11T14:10:00Z">
              <w:r w:rsidRPr="00CC1CDE">
                <w:rPr>
                  <w:lang w:bidi="ar-IQ"/>
                </w:rPr>
                <w:t>O</w:t>
              </w:r>
            </w:ins>
            <w:ins w:id="171" w:author="Huawei" w:date="2023-12-11T14:52:00Z">
              <w:r w:rsidR="002C7578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81D" w14:textId="146EF759" w:rsidR="00F80F32" w:rsidRDefault="00F80F32" w:rsidP="00F80F32">
            <w:pPr>
              <w:pStyle w:val="TAL"/>
              <w:rPr>
                <w:ins w:id="172" w:author="Huawei" w:date="2023-12-11T14:09:00Z"/>
                <w:lang w:val="fr-FR" w:eastAsia="zh-CN"/>
              </w:rPr>
            </w:pPr>
            <w:ins w:id="173" w:author="Huawei" w:date="2023-12-11T14:11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CD7" w14:textId="43CA3AF6" w:rsidR="00F80F32" w:rsidRPr="00277CA3" w:rsidRDefault="00F80F32" w:rsidP="00F80F32">
            <w:pPr>
              <w:pStyle w:val="TAL"/>
              <w:rPr>
                <w:ins w:id="174" w:author="Huawei" w:date="2023-12-11T14:09:00Z"/>
              </w:rPr>
            </w:pPr>
            <w:ins w:id="175" w:author="Huawei" w:date="2023-12-11T14:11:00Z">
              <w:r>
                <w:t>Port number of the network-side TSN translator (NW-TT) for a given PDU session.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B22" w14:textId="77777777" w:rsidR="00F80F32" w:rsidRPr="00277CA3" w:rsidRDefault="00F80F32" w:rsidP="00F80F32">
            <w:pPr>
              <w:rPr>
                <w:ins w:id="176" w:author="Huawei" w:date="2023-12-11T14:09:00Z"/>
                <w:lang w:eastAsia="zh-CN"/>
              </w:rPr>
            </w:pPr>
          </w:p>
        </w:tc>
      </w:tr>
      <w:tr w:rsidR="00F80F32" w14:paraId="3BB5783F" w14:textId="77777777" w:rsidTr="0026182D">
        <w:trPr>
          <w:jc w:val="center"/>
          <w:ins w:id="177" w:author="Huawei" w:date="2023-12-11T14:0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D00" w14:textId="42293100" w:rsidR="00F80F32" w:rsidRDefault="00F80F32" w:rsidP="00F80F32">
            <w:pPr>
              <w:pStyle w:val="TAL"/>
              <w:rPr>
                <w:ins w:id="178" w:author="Huawei" w:date="2023-12-11T14:09:00Z"/>
                <w:lang w:val="fr-FR" w:eastAsia="zh-CN"/>
              </w:rPr>
            </w:pPr>
            <w:ins w:id="179" w:author="Huawei" w:date="2023-12-11T14:10:00Z">
              <w:r>
                <w:rPr>
                  <w:lang w:val="fr-FR" w:eastAsia="zh-CN"/>
                </w:rPr>
                <w:t>dSTTPortNumber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BD42" w14:textId="189E9A84" w:rsidR="00F80F32" w:rsidRDefault="006E70A4" w:rsidP="00F80F32">
            <w:pPr>
              <w:pStyle w:val="TAL"/>
              <w:rPr>
                <w:ins w:id="180" w:author="Huawei" w:date="2023-12-11T14:09:00Z"/>
                <w:lang w:val="fr-FR" w:eastAsia="zh-CN"/>
              </w:rPr>
            </w:pPr>
            <w:ins w:id="181" w:author="Huawei" w:date="2023-12-11T14:28:00Z">
              <w:r w:rsidRPr="00B54D35">
                <w:rPr>
                  <w:rFonts w:eastAsia="Times New Roman"/>
                </w:rPr>
                <w:t>Uint</w:t>
              </w:r>
            </w:ins>
            <w:ins w:id="182" w:author="Huawei" w:date="2023-12-11T16:07:00Z">
              <w:r w:rsidR="00094E84">
                <w:rPr>
                  <w:rFonts w:eastAsia="Times New Roman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1F3" w14:textId="34B2F2F1" w:rsidR="00F80F32" w:rsidRDefault="00F80F32" w:rsidP="00F80F32">
            <w:pPr>
              <w:pStyle w:val="TAL"/>
              <w:rPr>
                <w:ins w:id="183" w:author="Huawei" w:date="2023-12-11T14:09:00Z"/>
                <w:lang w:val="fr-FR" w:eastAsia="zh-CN"/>
              </w:rPr>
            </w:pPr>
            <w:ins w:id="184" w:author="Huawei" w:date="2023-12-11T14:10:00Z">
              <w:r w:rsidRPr="00CC1CDE">
                <w:rPr>
                  <w:lang w:bidi="ar-IQ"/>
                </w:rPr>
                <w:t>O</w:t>
              </w:r>
            </w:ins>
            <w:ins w:id="185" w:author="Huawei" w:date="2023-12-11T14:52:00Z">
              <w:r w:rsidR="002C7578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13B" w14:textId="0013C33D" w:rsidR="00F80F32" w:rsidRDefault="00F80F32" w:rsidP="00F80F32">
            <w:pPr>
              <w:pStyle w:val="TAL"/>
              <w:rPr>
                <w:ins w:id="186" w:author="Huawei" w:date="2023-12-11T14:09:00Z"/>
                <w:lang w:val="fr-FR" w:eastAsia="zh-CN"/>
              </w:rPr>
            </w:pPr>
            <w:ins w:id="187" w:author="Huawei" w:date="2023-12-11T14:11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1C4" w14:textId="58822E55" w:rsidR="00F80F32" w:rsidRPr="00277CA3" w:rsidRDefault="00F80F32" w:rsidP="00F80F32">
            <w:pPr>
              <w:pStyle w:val="TAL"/>
              <w:rPr>
                <w:ins w:id="188" w:author="Huawei" w:date="2023-12-11T14:09:00Z"/>
              </w:rPr>
            </w:pPr>
            <w:ins w:id="189" w:author="Huawei" w:date="2023-12-11T14:11:00Z">
              <w:r>
                <w:t xml:space="preserve">Port number of the </w:t>
              </w:r>
              <w:r>
                <w:rPr>
                  <w:lang w:eastAsia="x-none"/>
                </w:rPr>
                <w:t>d</w:t>
              </w:r>
              <w:r w:rsidRPr="001B7C50">
                <w:rPr>
                  <w:lang w:eastAsia="x-none"/>
                </w:rPr>
                <w:t xml:space="preserve">evice-side TSN translator (DS-TT) </w:t>
              </w:r>
              <w:r>
                <w:t>for a given PDU session.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1EC" w14:textId="77777777" w:rsidR="00F80F32" w:rsidRPr="00277CA3" w:rsidRDefault="00F80F32" w:rsidP="00F80F32">
            <w:pPr>
              <w:rPr>
                <w:ins w:id="190" w:author="Huawei" w:date="2023-12-11T14:09:00Z"/>
                <w:lang w:eastAsia="zh-CN"/>
              </w:rPr>
            </w:pPr>
          </w:p>
        </w:tc>
      </w:tr>
    </w:tbl>
    <w:p w14:paraId="04AC07F7" w14:textId="25BB770B" w:rsidR="003B5222" w:rsidRDefault="003B5222" w:rsidP="003B52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222" w:rsidRPr="006958F1" w14:paraId="405A3625" w14:textId="77777777" w:rsidTr="00212F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BA3398" w14:textId="77777777" w:rsidR="003B5222" w:rsidRPr="006958F1" w:rsidRDefault="003B5222" w:rsidP="00212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7D85C" w14:textId="65B09B68" w:rsidR="003B5222" w:rsidRDefault="003B5222" w:rsidP="008F548E"/>
    <w:p w14:paraId="48CD5ABF" w14:textId="5995928B" w:rsidR="00927A48" w:rsidRPr="00A87ADE" w:rsidRDefault="00927A48" w:rsidP="00927A48">
      <w:pPr>
        <w:pStyle w:val="50"/>
        <w:rPr>
          <w:ins w:id="191" w:author="Huawei" w:date="2023-12-08T09:51:00Z"/>
          <w:lang w:eastAsia="zh-CN"/>
        </w:rPr>
      </w:pPr>
      <w:bookmarkStart w:id="192" w:name="_Toc20227316"/>
      <w:bookmarkStart w:id="193" w:name="_Toc27749548"/>
      <w:bookmarkStart w:id="194" w:name="_Toc28709475"/>
      <w:bookmarkStart w:id="195" w:name="_Toc44671094"/>
      <w:bookmarkStart w:id="196" w:name="_Toc51919003"/>
      <w:bookmarkStart w:id="197" w:name="_Toc138318166"/>
      <w:ins w:id="198" w:author="Huawei" w:date="2023-12-08T09:51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ab/>
        </w:r>
        <w:r>
          <w:rPr>
            <w:lang w:eastAsia="zh-CN"/>
          </w:rPr>
          <w:t>TSN</w:t>
        </w:r>
        <w:r w:rsidRPr="00A87ADE">
          <w:rPr>
            <w:lang w:eastAsia="zh-CN"/>
          </w:rPr>
          <w:t xml:space="preserve"> Specified Data Type</w:t>
        </w:r>
        <w:bookmarkEnd w:id="192"/>
        <w:bookmarkEnd w:id="193"/>
        <w:bookmarkEnd w:id="194"/>
        <w:bookmarkEnd w:id="195"/>
        <w:bookmarkEnd w:id="196"/>
        <w:bookmarkEnd w:id="197"/>
      </w:ins>
    </w:p>
    <w:p w14:paraId="091F2443" w14:textId="2BA2F9DA" w:rsidR="00927A48" w:rsidRDefault="00927A48" w:rsidP="00927A48">
      <w:pPr>
        <w:pStyle w:val="6"/>
        <w:rPr>
          <w:ins w:id="199" w:author="Huawei" w:date="2023-12-08T09:54:00Z"/>
          <w:lang w:eastAsia="zh-CN"/>
        </w:rPr>
      </w:pPr>
      <w:bookmarkStart w:id="200" w:name="_Toc20227317"/>
      <w:bookmarkStart w:id="201" w:name="_Toc27749549"/>
      <w:bookmarkStart w:id="202" w:name="_Toc28709476"/>
      <w:bookmarkStart w:id="203" w:name="_Toc44671095"/>
      <w:bookmarkStart w:id="204" w:name="_Toc51919004"/>
      <w:bookmarkStart w:id="205" w:name="_Toc138318167"/>
      <w:ins w:id="206" w:author="Huawei" w:date="2023-12-08T09:5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proofErr w:type="gramEnd"/>
        <w:r w:rsidRPr="00A87ADE">
          <w:rPr>
            <w:lang w:eastAsia="zh-CN"/>
          </w:rPr>
          <w:t>1</w:t>
        </w:r>
        <w:r w:rsidRPr="00A87ADE">
          <w:rPr>
            <w:lang w:eastAsia="zh-CN"/>
          </w:rPr>
          <w:tab/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</w:ins>
      <w:bookmarkEnd w:id="200"/>
      <w:bookmarkEnd w:id="201"/>
      <w:bookmarkEnd w:id="202"/>
      <w:bookmarkEnd w:id="203"/>
      <w:bookmarkEnd w:id="204"/>
      <w:bookmarkEnd w:id="205"/>
      <w:proofErr w:type="spellEnd"/>
    </w:p>
    <w:p w14:paraId="184DFAE0" w14:textId="14312272" w:rsidR="00B67441" w:rsidRDefault="00B67441" w:rsidP="00B67441">
      <w:pPr>
        <w:rPr>
          <w:ins w:id="207" w:author="Huawei" w:date="2023-12-08T09:54:00Z"/>
        </w:rPr>
      </w:pPr>
      <w:ins w:id="208" w:author="Huawei" w:date="2023-12-08T09:54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</w:ins>
      <w:ins w:id="209" w:author="Huawei" w:date="2023-12-08T09:56:00Z">
        <w:r w:rsidR="0059339F">
          <w:rPr>
            <w:lang w:eastAsia="zh-CN"/>
          </w:rPr>
          <w:t>Request</w:t>
        </w:r>
      </w:ins>
      <w:proofErr w:type="spellEnd"/>
      <w:ins w:id="210" w:author="Huawei" w:date="2023-12-08T09:54:00Z"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211" w:author="Huawei" w:date="2023-12-08T09:55:00Z">
        <w:r>
          <w:rPr>
            <w:lang w:eastAsia="zh-CN"/>
          </w:rPr>
          <w:t>1.2</w:t>
        </w:r>
      </w:ins>
      <w:ins w:id="212" w:author="Huawei" w:date="2023-12-08T09:54:00Z">
        <w:r w:rsidRPr="00BD6F46">
          <w:rPr>
            <w:rFonts w:hint="eastAsia"/>
            <w:lang w:eastAsia="zh-CN"/>
          </w:rPr>
          <w:t xml:space="preserve"> </w:t>
        </w:r>
      </w:ins>
      <w:ins w:id="213" w:author="Huawei" w:date="2023-12-08T09:55:00Z">
        <w:r>
          <w:rPr>
            <w:lang w:eastAsia="zh-CN"/>
          </w:rPr>
          <w:t>TSN</w:t>
        </w:r>
      </w:ins>
      <w:ins w:id="214" w:author="Huawei" w:date="2023-12-08T09:54:00Z"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>described in 3GPP</w:t>
        </w:r>
      </w:ins>
      <w:ins w:id="215" w:author="Huawei" w:date="2023-12-08T09:55:00Z">
        <w:r w:rsidR="0059339F">
          <w:rPr>
            <w:lang w:val="en-US" w:eastAsia="zh-CN"/>
          </w:rPr>
          <w:t> </w:t>
        </w:r>
      </w:ins>
      <w:ins w:id="216" w:author="Huawei" w:date="2023-12-08T09:54:00Z">
        <w:r w:rsidRPr="00BD6F46">
          <w:rPr>
            <w:lang w:eastAsia="zh-CN"/>
          </w:rPr>
          <w:t>TS</w:t>
        </w:r>
      </w:ins>
      <w:ins w:id="217" w:author="Huawei" w:date="2023-12-08T09:55:00Z">
        <w:r w:rsidR="0059339F">
          <w:rPr>
            <w:lang w:val="en-US" w:eastAsia="zh-CN"/>
          </w:rPr>
          <w:t> </w:t>
        </w:r>
        <w:r>
          <w:rPr>
            <w:lang w:eastAsia="zh-CN"/>
          </w:rPr>
          <w:t>32.282</w:t>
        </w:r>
      </w:ins>
      <w:ins w:id="218" w:author="Huawei" w:date="2023-12-08T09:54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219" w:author="Huawei" w:date="2023-12-11T14:38:00Z">
        <w:r w:rsidR="005011D8">
          <w:rPr>
            <w:lang w:eastAsia="zh-CN"/>
          </w:rPr>
          <w:t>43</w:t>
        </w:r>
      </w:ins>
      <w:ins w:id="220" w:author="Huawei" w:date="2023-12-08T09:54:00Z">
        <w:r w:rsidRPr="00BD6F46">
          <w:rPr>
            <w:lang w:eastAsia="zh-CN"/>
          </w:rPr>
          <w:t>]</w:t>
        </w:r>
        <w:r w:rsidRPr="00BD6F46">
          <w:t>.</w:t>
        </w:r>
      </w:ins>
    </w:p>
    <w:p w14:paraId="48ADD94A" w14:textId="479EB5A3" w:rsidR="001F7431" w:rsidRPr="00A87ADE" w:rsidRDefault="001F7431" w:rsidP="001F7431">
      <w:pPr>
        <w:pStyle w:val="TH"/>
        <w:rPr>
          <w:ins w:id="221" w:author="Huawei" w:date="2023-12-11T14:36:00Z"/>
        </w:rPr>
      </w:pPr>
      <w:ins w:id="222" w:author="Huawei" w:date="2023-12-11T14:36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.1-1</w:t>
        </w:r>
        <w:r w:rsidRPr="00A87ADE">
          <w:t xml:space="preserve">: </w:t>
        </w:r>
        <w:r>
          <w:t>TSN</w:t>
        </w:r>
        <w:r w:rsidRPr="00A87ADE">
          <w:t xml:space="preserve">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F7431" w:rsidRPr="00A87ADE" w14:paraId="08D251D9" w14:textId="77777777" w:rsidTr="008E1F1F">
        <w:trPr>
          <w:jc w:val="center"/>
          <w:ins w:id="223" w:author="Huawei" w:date="2023-12-11T14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5BB4E" w14:textId="77777777" w:rsidR="001F7431" w:rsidRPr="00A87ADE" w:rsidRDefault="001F7431" w:rsidP="008E1F1F">
            <w:pPr>
              <w:pStyle w:val="TAH"/>
              <w:rPr>
                <w:ins w:id="224" w:author="Huawei" w:date="2023-12-11T14:36:00Z"/>
              </w:rPr>
            </w:pPr>
            <w:ins w:id="225" w:author="Huawei" w:date="2023-12-11T14:36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F8DDB" w14:textId="77777777" w:rsidR="001F7431" w:rsidRPr="00A87ADE" w:rsidRDefault="001F7431" w:rsidP="008E1F1F">
            <w:pPr>
              <w:pStyle w:val="TAH"/>
              <w:rPr>
                <w:ins w:id="226" w:author="Huawei" w:date="2023-12-11T14:36:00Z"/>
              </w:rPr>
            </w:pPr>
            <w:ins w:id="227" w:author="Huawei" w:date="2023-12-11T14:36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E154" w14:textId="77777777" w:rsidR="001F7431" w:rsidRPr="00A87ADE" w:rsidRDefault="001F7431" w:rsidP="008E1F1F">
            <w:pPr>
              <w:pStyle w:val="TAH"/>
              <w:rPr>
                <w:ins w:id="228" w:author="Huawei" w:date="2023-12-11T14:36:00Z"/>
              </w:rPr>
            </w:pPr>
            <w:ins w:id="229" w:author="Huawei" w:date="2023-12-11T14:36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E1407" w14:textId="77777777" w:rsidR="001F7431" w:rsidRPr="00A87ADE" w:rsidRDefault="001F7431" w:rsidP="008E1F1F">
            <w:pPr>
              <w:pStyle w:val="TAH"/>
              <w:jc w:val="left"/>
              <w:rPr>
                <w:ins w:id="230" w:author="Huawei" w:date="2023-12-11T14:36:00Z"/>
              </w:rPr>
            </w:pPr>
            <w:ins w:id="231" w:author="Huawei" w:date="2023-12-11T14:36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33972" w14:textId="77777777" w:rsidR="001F7431" w:rsidRPr="00A87ADE" w:rsidRDefault="001F7431" w:rsidP="008E1F1F">
            <w:pPr>
              <w:pStyle w:val="TAH"/>
              <w:rPr>
                <w:ins w:id="232" w:author="Huawei" w:date="2023-12-11T14:36:00Z"/>
                <w:rFonts w:cs="Arial"/>
                <w:szCs w:val="18"/>
              </w:rPr>
            </w:pPr>
            <w:ins w:id="233" w:author="Huawei" w:date="2023-12-11T14:36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F8947" w14:textId="77777777" w:rsidR="001F7431" w:rsidRPr="00A87ADE" w:rsidRDefault="001F7431" w:rsidP="008E1F1F">
            <w:pPr>
              <w:pStyle w:val="TAH"/>
              <w:rPr>
                <w:ins w:id="234" w:author="Huawei" w:date="2023-12-11T14:36:00Z"/>
                <w:rFonts w:cs="Arial"/>
                <w:szCs w:val="18"/>
              </w:rPr>
            </w:pPr>
            <w:ins w:id="235" w:author="Huawei" w:date="2023-12-11T14:36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F7431" w:rsidRPr="00A87ADE" w14:paraId="3E2DC216" w14:textId="77777777" w:rsidTr="008E1F1F">
        <w:trPr>
          <w:jc w:val="center"/>
          <w:ins w:id="236" w:author="Huawei" w:date="2023-12-11T14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846" w14:textId="67092C03" w:rsidR="001F7431" w:rsidRPr="00A87ADE" w:rsidRDefault="001F7431" w:rsidP="008E1F1F">
            <w:pPr>
              <w:pStyle w:val="TAL"/>
              <w:rPr>
                <w:ins w:id="237" w:author="Huawei" w:date="2023-12-11T14:36:00Z"/>
                <w:lang w:eastAsia="zh-CN"/>
              </w:rPr>
            </w:pPr>
            <w:proofErr w:type="spellStart"/>
            <w:ins w:id="238" w:author="Huawei" w:date="2023-12-11T14:36:00Z">
              <w:r>
                <w:t>tSN</w:t>
              </w:r>
              <w:r w:rsidRPr="00A87ADE"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FE0" w14:textId="1EBB62E4" w:rsidR="001F7431" w:rsidRPr="00A87ADE" w:rsidRDefault="00BB23DD" w:rsidP="008E1F1F">
            <w:pPr>
              <w:pStyle w:val="TAL"/>
              <w:rPr>
                <w:ins w:id="239" w:author="Huawei" w:date="2023-12-11T14:36:00Z"/>
                <w:lang w:eastAsia="zh-CN"/>
              </w:rPr>
            </w:pPr>
            <w:ins w:id="240" w:author="Huawei" w:date="2023-12-11T14:37:00Z">
              <w:r>
                <w:rPr>
                  <w:noProof/>
                  <w:lang w:eastAsia="zh-CN"/>
                </w:rPr>
                <w:t>TSN</w:t>
              </w:r>
            </w:ins>
            <w:ins w:id="241" w:author="Huawei" w:date="2023-12-11T14:36:00Z">
              <w:r w:rsidR="001F7431" w:rsidRPr="00A87ADE">
                <w:rPr>
                  <w:rFonts w:hint="eastAsia"/>
                  <w:noProof/>
                  <w:lang w:eastAsia="zh-CN"/>
                </w:rPr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B1EC" w14:textId="77777777" w:rsidR="001F7431" w:rsidRPr="00A87ADE" w:rsidRDefault="001F7431" w:rsidP="008E1F1F">
            <w:pPr>
              <w:pStyle w:val="TAC"/>
              <w:rPr>
                <w:ins w:id="242" w:author="Huawei" w:date="2023-12-11T14:36:00Z"/>
                <w:lang w:eastAsia="zh-CN"/>
              </w:rPr>
            </w:pPr>
            <w:ins w:id="243" w:author="Huawei" w:date="2023-12-11T14:36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M</w:t>
              </w:r>
              <w:r w:rsidRPr="00A87ADE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AADE" w14:textId="77777777" w:rsidR="001F7431" w:rsidRPr="00A87ADE" w:rsidRDefault="001F7431" w:rsidP="008E1F1F">
            <w:pPr>
              <w:pStyle w:val="TAL"/>
              <w:rPr>
                <w:ins w:id="244" w:author="Huawei" w:date="2023-12-11T14:36:00Z"/>
                <w:noProof/>
                <w:lang w:eastAsia="zh-CN"/>
              </w:rPr>
            </w:pPr>
            <w:ins w:id="245" w:author="Huawei" w:date="2023-12-11T14:36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AFD" w14:textId="03530546" w:rsidR="001F7431" w:rsidRPr="00A87ADE" w:rsidRDefault="001F7431" w:rsidP="008E1F1F">
            <w:pPr>
              <w:pStyle w:val="TAL"/>
              <w:rPr>
                <w:ins w:id="246" w:author="Huawei" w:date="2023-12-11T14:36:00Z"/>
                <w:noProof/>
              </w:rPr>
            </w:pPr>
            <w:ins w:id="247" w:author="Huawei" w:date="2023-12-11T14:36:00Z">
              <w:r w:rsidRPr="00A87ADE">
                <w:t xml:space="preserve">This field holds the </w:t>
              </w:r>
            </w:ins>
            <w:ins w:id="248" w:author="Huawei" w:date="2023-12-11T14:37:00Z">
              <w:r w:rsidR="00BB23DD">
                <w:t>TSN</w:t>
              </w:r>
            </w:ins>
            <w:ins w:id="249" w:author="Huawei-01" w:date="2024-02-01T15:11:00Z">
              <w:r w:rsidR="0080725A">
                <w:t xml:space="preserve"> </w:t>
              </w:r>
            </w:ins>
            <w:ins w:id="250" w:author="Huawei" w:date="2023-12-11T14:36:00Z">
              <w:r w:rsidRPr="00A87ADE">
                <w:rPr>
                  <w:lang w:bidi="ar-IQ"/>
                </w:rPr>
                <w:t>specific</w:t>
              </w:r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96C" w14:textId="0A57B6CC" w:rsidR="001F7431" w:rsidRPr="00A87ADE" w:rsidRDefault="00D00D29" w:rsidP="008E1F1F">
            <w:pPr>
              <w:pStyle w:val="TAL"/>
              <w:rPr>
                <w:ins w:id="251" w:author="Huawei" w:date="2023-12-11T14:36:00Z"/>
                <w:rFonts w:cs="Arial"/>
                <w:szCs w:val="18"/>
                <w:lang w:eastAsia="zh-CN"/>
              </w:rPr>
            </w:pPr>
            <w:ins w:id="252" w:author="Huawei" w:date="2024-01-12T17:0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SN</w:t>
              </w:r>
            </w:ins>
          </w:p>
        </w:tc>
      </w:tr>
    </w:tbl>
    <w:p w14:paraId="4C16E3F7" w14:textId="7788A772" w:rsidR="0059339F" w:rsidRDefault="0059339F" w:rsidP="0059339F">
      <w:pPr>
        <w:rPr>
          <w:ins w:id="253" w:author="Huawei" w:date="2023-12-08T11:05:00Z"/>
          <w:lang w:eastAsia="zh-CN"/>
        </w:rPr>
      </w:pPr>
    </w:p>
    <w:p w14:paraId="42D49E6C" w14:textId="48C2ECA3" w:rsidR="00B76AFB" w:rsidRPr="00BD6F46" w:rsidRDefault="00B76AFB" w:rsidP="00B76AFB">
      <w:pPr>
        <w:pStyle w:val="6"/>
        <w:rPr>
          <w:ins w:id="254" w:author="Huawei" w:date="2023-12-08T11:05:00Z"/>
          <w:lang w:eastAsia="zh-CN"/>
        </w:rPr>
      </w:pPr>
      <w:bookmarkStart w:id="255" w:name="_Toc51919025"/>
      <w:bookmarkStart w:id="256" w:name="_Toc138318191"/>
      <w:ins w:id="257" w:author="Huawei" w:date="2023-12-08T11:0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255"/>
        <w:bookmarkEnd w:id="256"/>
        <w:proofErr w:type="spellEnd"/>
      </w:ins>
    </w:p>
    <w:p w14:paraId="115B5007" w14:textId="097A0DF7" w:rsidR="005011D8" w:rsidRDefault="005011D8" w:rsidP="005011D8">
      <w:pPr>
        <w:rPr>
          <w:ins w:id="258" w:author="Huawei" w:date="2023-12-11T14:38:00Z"/>
        </w:rPr>
      </w:pPr>
      <w:ins w:id="259" w:author="Huawei" w:date="2023-12-11T14:38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 w:rsidRPr="00BD6F4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TSN</w:t>
        </w:r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>described in 3GPP</w:t>
        </w:r>
        <w:r>
          <w:rPr>
            <w:lang w:val="en-US" w:eastAsia="zh-CN"/>
          </w:rPr>
          <w:t> </w:t>
        </w:r>
        <w:r w:rsidRPr="00BD6F46"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32.282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43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7719D8B5" w14:textId="532D7826" w:rsidR="005011D8" w:rsidRPr="00BD6F46" w:rsidRDefault="005011D8" w:rsidP="005011D8">
      <w:pPr>
        <w:pStyle w:val="TH"/>
        <w:rPr>
          <w:ins w:id="260" w:author="Huawei" w:date="2023-12-11T14:38:00Z"/>
        </w:rPr>
      </w:pPr>
      <w:ins w:id="261" w:author="Huawei" w:date="2023-12-11T14:3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="00B01C8D">
          <w:t>TSN</w:t>
        </w:r>
        <w:r w:rsidR="00B01C8D" w:rsidRPr="00E31E86">
          <w:t xml:space="preserve">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5011D8" w:rsidRPr="00BD6F46" w14:paraId="7D192201" w14:textId="77777777" w:rsidTr="008E1F1F">
        <w:trPr>
          <w:jc w:val="center"/>
          <w:ins w:id="262" w:author="Huawei" w:date="2023-12-11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927D" w14:textId="77777777" w:rsidR="005011D8" w:rsidRPr="00BD6F46" w:rsidRDefault="005011D8" w:rsidP="008E1F1F">
            <w:pPr>
              <w:pStyle w:val="TAH"/>
              <w:rPr>
                <w:ins w:id="263" w:author="Huawei" w:date="2023-12-11T14:38:00Z"/>
              </w:rPr>
            </w:pPr>
            <w:ins w:id="264" w:author="Huawei" w:date="2023-12-11T14:3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F8D45" w14:textId="77777777" w:rsidR="005011D8" w:rsidRPr="00BD6F46" w:rsidRDefault="005011D8" w:rsidP="008E1F1F">
            <w:pPr>
              <w:pStyle w:val="TAH"/>
              <w:rPr>
                <w:ins w:id="265" w:author="Huawei" w:date="2023-12-11T14:38:00Z"/>
              </w:rPr>
            </w:pPr>
            <w:ins w:id="266" w:author="Huawei" w:date="2023-12-11T14:3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B4AF7" w14:textId="77777777" w:rsidR="005011D8" w:rsidRPr="00BD6F46" w:rsidRDefault="005011D8" w:rsidP="008E1F1F">
            <w:pPr>
              <w:pStyle w:val="TAH"/>
              <w:rPr>
                <w:ins w:id="267" w:author="Huawei" w:date="2023-12-11T14:38:00Z"/>
              </w:rPr>
            </w:pPr>
            <w:ins w:id="268" w:author="Huawei" w:date="2023-12-11T14:3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7905E" w14:textId="77777777" w:rsidR="005011D8" w:rsidRPr="00BD6F46" w:rsidRDefault="005011D8" w:rsidP="008E1F1F">
            <w:pPr>
              <w:pStyle w:val="TAH"/>
              <w:jc w:val="left"/>
              <w:rPr>
                <w:ins w:id="269" w:author="Huawei" w:date="2023-12-11T14:38:00Z"/>
              </w:rPr>
            </w:pPr>
            <w:ins w:id="270" w:author="Huawei" w:date="2023-12-11T14:3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A2731" w14:textId="77777777" w:rsidR="005011D8" w:rsidRPr="00BD6F46" w:rsidRDefault="005011D8" w:rsidP="008E1F1F">
            <w:pPr>
              <w:pStyle w:val="TAH"/>
              <w:rPr>
                <w:ins w:id="271" w:author="Huawei" w:date="2023-12-11T14:38:00Z"/>
                <w:rFonts w:cs="Arial"/>
                <w:szCs w:val="18"/>
              </w:rPr>
            </w:pPr>
            <w:ins w:id="272" w:author="Huawei" w:date="2023-12-11T14:3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4065" w14:textId="77777777" w:rsidR="005011D8" w:rsidRPr="00BD6F46" w:rsidRDefault="005011D8" w:rsidP="008E1F1F">
            <w:pPr>
              <w:pStyle w:val="TAH"/>
              <w:rPr>
                <w:ins w:id="273" w:author="Huawei" w:date="2023-12-11T14:38:00Z"/>
                <w:rFonts w:cs="Arial"/>
                <w:szCs w:val="18"/>
              </w:rPr>
            </w:pPr>
            <w:ins w:id="274" w:author="Huawei" w:date="2023-12-11T14:3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1D8" w:rsidRPr="00BD6F46" w14:paraId="2702FDC9" w14:textId="77777777" w:rsidTr="008E1F1F">
        <w:trPr>
          <w:jc w:val="center"/>
          <w:ins w:id="275" w:author="Huawei" w:date="2023-12-11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CDC" w14:textId="77777777" w:rsidR="005011D8" w:rsidRPr="00BD6F46" w:rsidRDefault="005011D8" w:rsidP="008E1F1F">
            <w:pPr>
              <w:pStyle w:val="TAL"/>
              <w:rPr>
                <w:ins w:id="276" w:author="Huawei" w:date="2023-12-11T14:3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E5D" w14:textId="77777777" w:rsidR="005011D8" w:rsidRPr="00BD6F46" w:rsidRDefault="005011D8" w:rsidP="008E1F1F">
            <w:pPr>
              <w:pStyle w:val="TAL"/>
              <w:rPr>
                <w:ins w:id="277" w:author="Huawei" w:date="2023-12-11T14:3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27A" w14:textId="77777777" w:rsidR="005011D8" w:rsidRPr="00BD6F46" w:rsidRDefault="005011D8" w:rsidP="008E1F1F">
            <w:pPr>
              <w:pStyle w:val="TAC"/>
              <w:rPr>
                <w:ins w:id="278" w:author="Huawei" w:date="2023-12-11T14:3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11B" w14:textId="77777777" w:rsidR="005011D8" w:rsidRPr="00BD6F46" w:rsidRDefault="005011D8" w:rsidP="008E1F1F">
            <w:pPr>
              <w:pStyle w:val="TAL"/>
              <w:rPr>
                <w:ins w:id="279" w:author="Huawei" w:date="2023-12-11T14:3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A08" w14:textId="77777777" w:rsidR="005011D8" w:rsidRPr="00BD6F46" w:rsidRDefault="005011D8" w:rsidP="008E1F1F">
            <w:pPr>
              <w:pStyle w:val="TAL"/>
              <w:rPr>
                <w:ins w:id="280" w:author="Huawei" w:date="2023-12-11T14:3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ADA" w14:textId="77777777" w:rsidR="005011D8" w:rsidRPr="00BD6F46" w:rsidRDefault="005011D8" w:rsidP="008E1F1F">
            <w:pPr>
              <w:pStyle w:val="TAL"/>
              <w:rPr>
                <w:ins w:id="281" w:author="Huawei" w:date="2023-12-11T14:38:00Z"/>
                <w:rFonts w:cs="Arial"/>
                <w:szCs w:val="18"/>
              </w:rPr>
            </w:pPr>
          </w:p>
        </w:tc>
      </w:tr>
    </w:tbl>
    <w:p w14:paraId="508CC0FE" w14:textId="77777777" w:rsidR="00B76AFB" w:rsidRPr="0059339F" w:rsidRDefault="00B76AFB" w:rsidP="0059339F">
      <w:pPr>
        <w:rPr>
          <w:ins w:id="282" w:author="Huawei" w:date="2023-12-08T09:52:00Z"/>
          <w:lang w:eastAsia="zh-CN"/>
        </w:rPr>
      </w:pPr>
    </w:p>
    <w:p w14:paraId="2F941094" w14:textId="6745B97F" w:rsidR="00927A48" w:rsidRDefault="00927A48" w:rsidP="00927A48">
      <w:pPr>
        <w:pStyle w:val="6"/>
        <w:rPr>
          <w:ins w:id="283" w:author="Huawei" w:date="2023-12-11T14:39:00Z"/>
          <w:lang w:eastAsia="zh-CN"/>
        </w:rPr>
      </w:pPr>
      <w:ins w:id="284" w:author="Huawei" w:date="2023-12-08T09:5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285" w:author="Huawei" w:date="2023-12-11T14:39:00Z">
        <w:r w:rsidR="00B01C8D">
          <w:rPr>
            <w:lang w:eastAsia="zh-CN"/>
          </w:rPr>
          <w:t>3</w:t>
        </w:r>
      </w:ins>
      <w:ins w:id="286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TSNChargingInformation</w:t>
        </w:r>
      </w:ins>
      <w:proofErr w:type="spellEnd"/>
    </w:p>
    <w:p w14:paraId="388AC77E" w14:textId="4DB2D995" w:rsidR="00B01C8D" w:rsidRPr="00A87ADE" w:rsidRDefault="00B01C8D" w:rsidP="00B01C8D">
      <w:pPr>
        <w:pStyle w:val="TH"/>
        <w:rPr>
          <w:ins w:id="287" w:author="Huawei" w:date="2023-12-11T14:39:00Z"/>
        </w:rPr>
      </w:pPr>
      <w:proofErr w:type="gramStart"/>
      <w:ins w:id="288" w:author="Huawei" w:date="2023-12-11T14:39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A87ADE">
          <w:rPr>
            <w:lang w:eastAsia="zh-CN"/>
          </w:rPr>
          <w:t>-</w:t>
        </w:r>
        <w:r>
          <w:rPr>
            <w:lang w:eastAsia="zh-CN"/>
          </w:rPr>
          <w:t>1</w:t>
        </w:r>
        <w:r w:rsidRPr="00A87ADE">
          <w:t xml:space="preserve">: Definition of type </w:t>
        </w:r>
        <w:proofErr w:type="spellStart"/>
        <w:r>
          <w:rPr>
            <w:lang w:eastAsia="zh-CN"/>
          </w:rPr>
          <w:t>TSN</w:t>
        </w:r>
        <w:r w:rsidRPr="00A87ADE">
          <w:rPr>
            <w:rFonts w:hint="eastAsia"/>
            <w:noProof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01C8D" w:rsidRPr="00A87ADE" w14:paraId="5A198838" w14:textId="77777777" w:rsidTr="008E1F1F">
        <w:trPr>
          <w:jc w:val="center"/>
          <w:ins w:id="289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403EA" w14:textId="77777777" w:rsidR="00B01C8D" w:rsidRPr="00A87ADE" w:rsidRDefault="00B01C8D" w:rsidP="008E1F1F">
            <w:pPr>
              <w:pStyle w:val="TAH"/>
              <w:rPr>
                <w:ins w:id="290" w:author="Huawei" w:date="2023-12-11T14:39:00Z"/>
              </w:rPr>
            </w:pPr>
            <w:ins w:id="291" w:author="Huawei" w:date="2023-12-11T14:39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70B5C" w14:textId="77777777" w:rsidR="00B01C8D" w:rsidRPr="00A87ADE" w:rsidRDefault="00B01C8D" w:rsidP="008E1F1F">
            <w:pPr>
              <w:pStyle w:val="TAH"/>
              <w:rPr>
                <w:ins w:id="292" w:author="Huawei" w:date="2023-12-11T14:39:00Z"/>
              </w:rPr>
            </w:pPr>
            <w:ins w:id="293" w:author="Huawei" w:date="2023-12-11T14:39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BC315" w14:textId="77777777" w:rsidR="00B01C8D" w:rsidRPr="00A87ADE" w:rsidRDefault="00B01C8D" w:rsidP="008E1F1F">
            <w:pPr>
              <w:pStyle w:val="TAH"/>
              <w:rPr>
                <w:ins w:id="294" w:author="Huawei" w:date="2023-12-11T14:39:00Z"/>
              </w:rPr>
            </w:pPr>
            <w:ins w:id="295" w:author="Huawei" w:date="2023-12-11T14:39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7BD72" w14:textId="77777777" w:rsidR="00B01C8D" w:rsidRPr="00A87ADE" w:rsidRDefault="00B01C8D" w:rsidP="008E1F1F">
            <w:pPr>
              <w:pStyle w:val="TAH"/>
              <w:jc w:val="left"/>
              <w:rPr>
                <w:ins w:id="296" w:author="Huawei" w:date="2023-12-11T14:39:00Z"/>
              </w:rPr>
            </w:pPr>
            <w:ins w:id="297" w:author="Huawei" w:date="2023-12-11T14:39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B7677" w14:textId="77777777" w:rsidR="00B01C8D" w:rsidRPr="00A87ADE" w:rsidRDefault="00B01C8D" w:rsidP="008E1F1F">
            <w:pPr>
              <w:pStyle w:val="TAH"/>
              <w:rPr>
                <w:ins w:id="298" w:author="Huawei" w:date="2023-12-11T14:39:00Z"/>
                <w:rFonts w:cs="Arial"/>
                <w:szCs w:val="18"/>
              </w:rPr>
            </w:pPr>
            <w:ins w:id="299" w:author="Huawei" w:date="2023-12-11T14:39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C619D" w14:textId="77777777" w:rsidR="00B01C8D" w:rsidRPr="00A87ADE" w:rsidRDefault="00B01C8D" w:rsidP="008E1F1F">
            <w:pPr>
              <w:pStyle w:val="TAH"/>
              <w:rPr>
                <w:ins w:id="300" w:author="Huawei" w:date="2023-12-11T14:39:00Z"/>
                <w:rFonts w:cs="Arial"/>
                <w:szCs w:val="18"/>
              </w:rPr>
            </w:pPr>
            <w:ins w:id="301" w:author="Huawei" w:date="2023-12-11T14:39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1C8D" w:rsidRPr="00A87ADE" w14:paraId="3C82824D" w14:textId="77777777" w:rsidTr="008E1F1F">
        <w:trPr>
          <w:jc w:val="center"/>
          <w:ins w:id="302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B16D" w14:textId="2B60523F" w:rsidR="00B01C8D" w:rsidRPr="00A234B0" w:rsidRDefault="00B01C8D" w:rsidP="008E1F1F">
            <w:pPr>
              <w:pStyle w:val="TAL"/>
              <w:rPr>
                <w:ins w:id="303" w:author="Huawei" w:date="2023-12-11T14:39:00Z"/>
              </w:rPr>
            </w:pPr>
            <w:proofErr w:type="spellStart"/>
            <w:ins w:id="304" w:author="Huawei" w:date="2023-12-11T14:41:00Z">
              <w:r>
                <w:rPr>
                  <w:lang w:eastAsia="zh-CN"/>
                </w:rPr>
                <w:t>d</w:t>
              </w:r>
            </w:ins>
            <w:ins w:id="305" w:author="Huawei" w:date="2023-12-11T14:42:00Z">
              <w:r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759" w14:textId="3B5E525A" w:rsidR="00B01C8D" w:rsidRPr="00A234B0" w:rsidRDefault="00B01C8D" w:rsidP="008E1F1F">
            <w:pPr>
              <w:pStyle w:val="TAL"/>
              <w:rPr>
                <w:ins w:id="306" w:author="Huawei" w:date="2023-12-11T14:39:00Z"/>
                <w:lang w:eastAsia="zh-CN"/>
              </w:rPr>
            </w:pPr>
            <w:proofErr w:type="spellStart"/>
            <w:ins w:id="307" w:author="Huawei" w:date="2023-12-11T14:41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C661" w14:textId="693905A8" w:rsidR="00B01C8D" w:rsidRPr="00A87ADE" w:rsidRDefault="00D05DE6" w:rsidP="008E1F1F">
            <w:pPr>
              <w:pStyle w:val="TAL"/>
              <w:jc w:val="center"/>
              <w:rPr>
                <w:ins w:id="308" w:author="Huawei" w:date="2023-12-11T14:39:00Z"/>
                <w:szCs w:val="18"/>
              </w:rPr>
            </w:pPr>
            <w:ins w:id="309" w:author="Huawei" w:date="2023-12-11T14:50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30EF" w14:textId="77777777" w:rsidR="00B01C8D" w:rsidRPr="00A87ADE" w:rsidRDefault="00B01C8D" w:rsidP="008E1F1F">
            <w:pPr>
              <w:pStyle w:val="TAL"/>
              <w:rPr>
                <w:ins w:id="310" w:author="Huawei" w:date="2023-12-11T14:39:00Z"/>
                <w:noProof/>
                <w:lang w:eastAsia="zh-CN"/>
              </w:rPr>
            </w:pPr>
            <w:ins w:id="311" w:author="Huawei" w:date="2023-12-11T14:3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56D" w14:textId="39367798" w:rsidR="00B01C8D" w:rsidRPr="00A87ADE" w:rsidRDefault="00B01C8D" w:rsidP="008E1F1F">
            <w:pPr>
              <w:pStyle w:val="TAL"/>
              <w:rPr>
                <w:ins w:id="312" w:author="Huawei" w:date="2023-12-11T14:39:00Z"/>
                <w:noProof/>
                <w:lang w:eastAsia="zh-CN"/>
              </w:rPr>
            </w:pPr>
            <w:ins w:id="313" w:author="Huawei" w:date="2023-12-11T14:41:00Z">
              <w:r w:rsidRPr="00BD6F46">
                <w:rPr>
                  <w:lang w:eastAsia="zh-CN"/>
                </w:rPr>
                <w:t>Data Network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9D7C" w14:textId="77777777" w:rsidR="00B01C8D" w:rsidRPr="00A87ADE" w:rsidRDefault="00B01C8D" w:rsidP="008E1F1F">
            <w:pPr>
              <w:pStyle w:val="TAL"/>
              <w:rPr>
                <w:ins w:id="314" w:author="Huawei" w:date="2023-12-11T14:39:00Z"/>
                <w:rFonts w:cs="Arial"/>
                <w:szCs w:val="18"/>
              </w:rPr>
            </w:pPr>
          </w:p>
        </w:tc>
      </w:tr>
      <w:tr w:rsidR="00B01C8D" w:rsidRPr="00A87ADE" w14:paraId="24F2448B" w14:textId="77777777" w:rsidTr="008E1F1F">
        <w:trPr>
          <w:jc w:val="center"/>
          <w:ins w:id="315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F28" w14:textId="485E5400" w:rsidR="00B01C8D" w:rsidRPr="00A234B0" w:rsidRDefault="00B01C8D" w:rsidP="008E1F1F">
            <w:pPr>
              <w:pStyle w:val="TAL"/>
              <w:rPr>
                <w:ins w:id="316" w:author="Huawei" w:date="2023-12-11T14:39:00Z"/>
              </w:rPr>
            </w:pPr>
            <w:proofErr w:type="spellStart"/>
            <w:ins w:id="317" w:author="Huawei" w:date="2023-12-11T14:42:00Z">
              <w:r>
                <w:t>sNSSAI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3E7" w14:textId="1BCE1277" w:rsidR="00B01C8D" w:rsidRPr="00A234B0" w:rsidRDefault="00B01C8D" w:rsidP="008E1F1F">
            <w:pPr>
              <w:pStyle w:val="TAL"/>
              <w:rPr>
                <w:ins w:id="318" w:author="Huawei" w:date="2023-12-11T14:39:00Z"/>
                <w:rFonts w:cs="Arial"/>
                <w:szCs w:val="18"/>
              </w:rPr>
            </w:pPr>
            <w:proofErr w:type="spellStart"/>
            <w:ins w:id="319" w:author="Huawei" w:date="2023-12-11T14:42:00Z">
              <w:r w:rsidRPr="00BD6F46">
                <w:t>Snssai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738" w14:textId="77777777" w:rsidR="00B01C8D" w:rsidRPr="00A87ADE" w:rsidRDefault="00B01C8D" w:rsidP="008E1F1F">
            <w:pPr>
              <w:pStyle w:val="TAL"/>
              <w:jc w:val="center"/>
              <w:rPr>
                <w:ins w:id="320" w:author="Huawei" w:date="2023-12-11T14:39:00Z"/>
                <w:szCs w:val="18"/>
              </w:rPr>
            </w:pPr>
            <w:ins w:id="321" w:author="Huawei" w:date="2023-12-11T14:39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463" w14:textId="191DDF9F" w:rsidR="00B01C8D" w:rsidRPr="00A87ADE" w:rsidRDefault="00B01C8D" w:rsidP="008E1F1F">
            <w:pPr>
              <w:pStyle w:val="TAL"/>
              <w:rPr>
                <w:ins w:id="322" w:author="Huawei" w:date="2023-12-11T14:39:00Z"/>
              </w:rPr>
            </w:pPr>
            <w:ins w:id="323" w:author="Huawei" w:date="2023-12-11T14:39:00Z">
              <w:r w:rsidRPr="00A87ADE">
                <w:rPr>
                  <w:lang w:eastAsia="zh-CN" w:bidi="ar-IQ"/>
                </w:rPr>
                <w:t>0..</w:t>
              </w:r>
            </w:ins>
            <w:ins w:id="324" w:author="Huawei" w:date="2023-12-12T10:40:00Z">
              <w:r w:rsidR="002257B4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DA06" w14:textId="169F7CFC" w:rsidR="00B01C8D" w:rsidRPr="00A87ADE" w:rsidRDefault="00B01C8D" w:rsidP="008E1F1F">
            <w:pPr>
              <w:pStyle w:val="TAL"/>
              <w:rPr>
                <w:ins w:id="325" w:author="Huawei" w:date="2023-12-11T14:39:00Z"/>
                <w:noProof/>
                <w:lang w:eastAsia="zh-CN"/>
              </w:rPr>
            </w:pPr>
            <w:ins w:id="326" w:author="Huawei" w:date="2023-12-11T14:42:00Z">
              <w:r w:rsidRPr="00BD6F46">
                <w:t>Single Network Slice Selection Assistance</w:t>
              </w:r>
              <w:r w:rsidRPr="00BD6F46">
                <w:rPr>
                  <w:lang w:val="en-US"/>
                </w:rPr>
                <w:t xml:space="preserve"> Information</w:t>
              </w:r>
            </w:ins>
            <w:ins w:id="327" w:author="Huawei" w:date="2023-12-11T14:48:00Z">
              <w:r w:rsidR="004B2262">
                <w:rPr>
                  <w:lang w:val="en-US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CC7" w14:textId="77777777" w:rsidR="00B01C8D" w:rsidRPr="00A87ADE" w:rsidRDefault="00B01C8D" w:rsidP="008E1F1F">
            <w:pPr>
              <w:pStyle w:val="TAL"/>
              <w:rPr>
                <w:ins w:id="328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09B15A6" w14:textId="77777777" w:rsidTr="008E1F1F">
        <w:trPr>
          <w:jc w:val="center"/>
          <w:ins w:id="329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F73" w14:textId="0088FAD4" w:rsidR="00B01C8D" w:rsidRPr="00A234B0" w:rsidRDefault="004B2262" w:rsidP="008E1F1F">
            <w:pPr>
              <w:pStyle w:val="TAL"/>
              <w:rPr>
                <w:ins w:id="330" w:author="Huawei" w:date="2023-12-11T14:39:00Z"/>
              </w:rPr>
            </w:pPr>
            <w:proofErr w:type="spellStart"/>
            <w:ins w:id="331" w:author="Huawei" w:date="2023-12-11T14:43:00Z">
              <w:r>
                <w:t>internalGroupIdentifier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41A" w14:textId="7AB4E489" w:rsidR="00B01C8D" w:rsidRPr="00A87ADE" w:rsidRDefault="004B2262" w:rsidP="008E1F1F">
            <w:pPr>
              <w:pStyle w:val="TAL"/>
              <w:rPr>
                <w:ins w:id="332" w:author="Huawei" w:date="2023-12-11T14:39:00Z"/>
                <w:rFonts w:cs="Arial"/>
                <w:szCs w:val="18"/>
              </w:rPr>
            </w:pPr>
            <w:proofErr w:type="spellStart"/>
            <w:ins w:id="333" w:author="Huawei" w:date="2023-12-11T14:46:00Z">
              <w:r w:rsidRPr="001D2CEF">
                <w:t>GroupId</w:t>
              </w:r>
              <w:proofErr w:type="spellEnd"/>
              <w:r w:rsidRPr="00A87ADE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3EC" w14:textId="77777777" w:rsidR="00B01C8D" w:rsidRPr="00A87ADE" w:rsidRDefault="00B01C8D" w:rsidP="008E1F1F">
            <w:pPr>
              <w:pStyle w:val="TAL"/>
              <w:jc w:val="center"/>
              <w:rPr>
                <w:ins w:id="334" w:author="Huawei" w:date="2023-12-11T14:39:00Z"/>
                <w:szCs w:val="18"/>
              </w:rPr>
            </w:pPr>
            <w:ins w:id="335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3B5" w14:textId="77777777" w:rsidR="00B01C8D" w:rsidRPr="00A87ADE" w:rsidRDefault="00B01C8D" w:rsidP="008E1F1F">
            <w:pPr>
              <w:pStyle w:val="TAL"/>
              <w:rPr>
                <w:ins w:id="336" w:author="Huawei" w:date="2023-12-11T14:39:00Z"/>
              </w:rPr>
            </w:pPr>
            <w:ins w:id="337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A9B" w14:textId="27E85206" w:rsidR="00B01C8D" w:rsidRPr="00A87ADE" w:rsidRDefault="004B2262" w:rsidP="008E1F1F">
            <w:pPr>
              <w:pStyle w:val="TAL"/>
              <w:rPr>
                <w:ins w:id="338" w:author="Huawei" w:date="2023-12-11T14:39:00Z"/>
                <w:noProof/>
                <w:lang w:eastAsia="zh-CN"/>
              </w:rPr>
            </w:pPr>
            <w:ins w:id="339" w:author="Huawei" w:date="2023-12-11T14:48:00Z">
              <w:r>
                <w:rPr>
                  <w:lang w:bidi="ar-IQ"/>
                </w:rPr>
                <w:t>The</w:t>
              </w:r>
              <w:r w:rsidRPr="00BA36BA">
                <w:rPr>
                  <w:lang w:bidi="ar-IQ"/>
                </w:rPr>
                <w:t xml:space="preserve"> </w:t>
              </w:r>
              <w:r w:rsidRPr="00F239C8">
                <w:rPr>
                  <w:lang w:bidi="ar-IQ"/>
                </w:rPr>
                <w:t xml:space="preserve">network internal globally unique </w:t>
              </w:r>
              <w:r w:rsidRPr="00BA36BA">
                <w:rPr>
                  <w:lang w:bidi="ar-IQ"/>
                </w:rPr>
                <w:t xml:space="preserve">Identifier </w:t>
              </w:r>
              <w:r w:rsidRPr="00BA36BA">
                <w:rPr>
                  <w:lang w:eastAsia="zh-CN"/>
                </w:rPr>
                <w:t xml:space="preserve">identifying </w:t>
              </w:r>
              <w:r w:rsidRPr="001D2CEF">
                <w:t>a set of</w:t>
              </w:r>
              <w:r>
                <w:t xml:space="preserve">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A75" w14:textId="77777777" w:rsidR="00B01C8D" w:rsidRPr="00A87ADE" w:rsidRDefault="00B01C8D" w:rsidP="008E1F1F">
            <w:pPr>
              <w:pStyle w:val="TAL"/>
              <w:rPr>
                <w:ins w:id="340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124D3A2C" w14:textId="77777777" w:rsidTr="008E1F1F">
        <w:trPr>
          <w:jc w:val="center"/>
          <w:ins w:id="341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7EB" w14:textId="194A8CFA" w:rsidR="00B01C8D" w:rsidRPr="00A234B0" w:rsidRDefault="004B2262" w:rsidP="008E1F1F">
            <w:pPr>
              <w:pStyle w:val="TAL"/>
              <w:rPr>
                <w:ins w:id="342" w:author="Huawei" w:date="2023-12-11T14:39:00Z"/>
              </w:rPr>
            </w:pPr>
            <w:proofErr w:type="spellStart"/>
            <w:ins w:id="343" w:author="Huawei" w:date="2023-12-11T14:43:00Z">
              <w:r>
                <w:t>externalIndividualIdList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A74" w14:textId="62AB9249" w:rsidR="00B01C8D" w:rsidRPr="00A87ADE" w:rsidRDefault="00231D2C" w:rsidP="008E1F1F">
            <w:pPr>
              <w:pStyle w:val="TAL"/>
              <w:rPr>
                <w:ins w:id="344" w:author="Huawei" w:date="2023-12-11T14:39:00Z"/>
              </w:rPr>
            </w:pPr>
            <w:proofErr w:type="gramStart"/>
            <w:ins w:id="345" w:author="Huawei" w:date="2023-12-11T16:56:00Z">
              <w:r>
                <w:t>a</w:t>
              </w:r>
            </w:ins>
            <w:ins w:id="346" w:author="Huawei" w:date="2023-12-11T14:47:00Z">
              <w:r w:rsidR="004B2262">
                <w:t>rray(</w:t>
              </w:r>
              <w:proofErr w:type="spellStart"/>
              <w:proofErr w:type="gramEnd"/>
              <w:r w:rsidR="004B2262">
                <w:t>Gpsi</w:t>
              </w:r>
              <w:proofErr w:type="spellEnd"/>
              <w:r w:rsidR="004B2262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3F0" w14:textId="77777777" w:rsidR="00B01C8D" w:rsidRPr="00A87ADE" w:rsidRDefault="00B01C8D" w:rsidP="008E1F1F">
            <w:pPr>
              <w:pStyle w:val="TAL"/>
              <w:jc w:val="center"/>
              <w:rPr>
                <w:ins w:id="347" w:author="Huawei" w:date="2023-12-11T14:39:00Z"/>
                <w:lang w:eastAsia="zh-CN"/>
              </w:rPr>
            </w:pPr>
            <w:ins w:id="348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92F" w14:textId="0EC066B1" w:rsidR="00B01C8D" w:rsidRPr="00A87ADE" w:rsidRDefault="00B01C8D" w:rsidP="008E1F1F">
            <w:pPr>
              <w:pStyle w:val="TAL"/>
              <w:rPr>
                <w:ins w:id="349" w:author="Huawei" w:date="2023-12-11T14:39:00Z"/>
                <w:lang w:eastAsia="zh-CN" w:bidi="ar-IQ"/>
              </w:rPr>
            </w:pPr>
            <w:ins w:id="350" w:author="Huawei" w:date="2023-12-11T14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351" w:author="Huawei" w:date="2023-12-12T10:40:00Z">
              <w:r w:rsidR="002257B4"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A899" w14:textId="5064DD78" w:rsidR="00B01C8D" w:rsidRPr="00A87ADE" w:rsidRDefault="004B2262" w:rsidP="008E1F1F">
            <w:pPr>
              <w:pStyle w:val="TAL"/>
              <w:rPr>
                <w:ins w:id="352" w:author="Huawei" w:date="2023-12-11T14:39:00Z"/>
                <w:noProof/>
                <w:lang w:eastAsia="zh-CN"/>
              </w:rPr>
            </w:pPr>
            <w:ins w:id="353" w:author="Huawei" w:date="2023-12-11T14:48:00Z">
              <w:r>
                <w:rPr>
                  <w:lang w:bidi="ar-IQ"/>
                </w:rPr>
                <w:t xml:space="preserve">A list of </w:t>
              </w:r>
              <w:r w:rsidRPr="009514A7">
                <w:rPr>
                  <w:lang w:bidi="ar-IQ"/>
                </w:rPr>
                <w:t xml:space="preserve">external Identifier </w:t>
              </w:r>
              <w:r>
                <w:rPr>
                  <w:lang w:eastAsia="zh-CN"/>
                </w:rPr>
                <w:t>of the individual UE</w:t>
              </w:r>
              <w:r w:rsidRPr="00534F2F">
                <w:rPr>
                  <w:lang w:eastAsia="zh-CN"/>
                </w:rPr>
                <w:t xml:space="preserve"> e.g., the GPSI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E56" w14:textId="77777777" w:rsidR="00B01C8D" w:rsidRPr="00A87ADE" w:rsidRDefault="00B01C8D" w:rsidP="008E1F1F">
            <w:pPr>
              <w:pStyle w:val="TAL"/>
              <w:rPr>
                <w:ins w:id="354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128C5944" w14:textId="77777777" w:rsidTr="008E1F1F">
        <w:trPr>
          <w:jc w:val="center"/>
          <w:ins w:id="355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4EA" w14:textId="255FEBAD" w:rsidR="00B01C8D" w:rsidRPr="00A234B0" w:rsidRDefault="004B2262" w:rsidP="008E1F1F">
            <w:pPr>
              <w:pStyle w:val="TAL"/>
              <w:rPr>
                <w:ins w:id="356" w:author="Huawei" w:date="2023-12-11T14:39:00Z"/>
                <w:szCs w:val="18"/>
              </w:rPr>
            </w:pPr>
            <w:ins w:id="357" w:author="Huawei" w:date="2023-12-11T14:4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10F" w14:textId="3530BC7A" w:rsidR="00B01C8D" w:rsidRPr="00A234B0" w:rsidRDefault="004B2262" w:rsidP="008E1F1F">
            <w:pPr>
              <w:pStyle w:val="TAL"/>
              <w:rPr>
                <w:ins w:id="358" w:author="Huawei" w:date="2023-12-11T14:39:00Z"/>
                <w:rFonts w:cs="Arial"/>
                <w:szCs w:val="18"/>
              </w:rPr>
            </w:pPr>
            <w:ins w:id="359" w:author="Huawei" w:date="2023-12-11T14:4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44D" w14:textId="77777777" w:rsidR="00B01C8D" w:rsidRPr="00A87ADE" w:rsidRDefault="00B01C8D" w:rsidP="008E1F1F">
            <w:pPr>
              <w:pStyle w:val="TAL"/>
              <w:jc w:val="center"/>
              <w:rPr>
                <w:ins w:id="360" w:author="Huawei" w:date="2023-12-11T14:39:00Z"/>
                <w:szCs w:val="18"/>
              </w:rPr>
            </w:pPr>
            <w:ins w:id="361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E84" w14:textId="77777777" w:rsidR="00B01C8D" w:rsidRPr="00A87ADE" w:rsidRDefault="00B01C8D" w:rsidP="008E1F1F">
            <w:pPr>
              <w:pStyle w:val="TAL"/>
              <w:rPr>
                <w:ins w:id="362" w:author="Huawei" w:date="2023-12-11T14:39:00Z"/>
              </w:rPr>
            </w:pPr>
            <w:ins w:id="363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2845" w14:textId="55EA1686" w:rsidR="00B01C8D" w:rsidRPr="00A87ADE" w:rsidRDefault="004B2262" w:rsidP="008E1F1F">
            <w:pPr>
              <w:pStyle w:val="TAL"/>
              <w:rPr>
                <w:ins w:id="364" w:author="Huawei" w:date="2023-12-11T14:39:00Z"/>
                <w:noProof/>
                <w:lang w:eastAsia="zh-CN"/>
              </w:rPr>
            </w:pPr>
            <w:ins w:id="365" w:author="Huawei" w:date="2023-12-11T14:48:00Z">
              <w:r>
                <w:t>The bridge information of the 5GS TSN.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E4" w14:textId="77777777" w:rsidR="00B01C8D" w:rsidRPr="00A87ADE" w:rsidRDefault="00B01C8D" w:rsidP="008E1F1F">
            <w:pPr>
              <w:pStyle w:val="TAL"/>
              <w:rPr>
                <w:ins w:id="366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C5CBE42" w14:textId="77777777" w:rsidTr="008E1F1F">
        <w:trPr>
          <w:jc w:val="center"/>
          <w:ins w:id="367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318A" w14:textId="5173BE80" w:rsidR="00B01C8D" w:rsidRPr="00A234B0" w:rsidRDefault="004B2262" w:rsidP="008E1F1F">
            <w:pPr>
              <w:pStyle w:val="TAL"/>
              <w:rPr>
                <w:ins w:id="368" w:author="Huawei" w:date="2023-12-11T14:39:00Z"/>
                <w:lang w:bidi="ar-IQ"/>
              </w:rPr>
            </w:pPr>
            <w:proofErr w:type="spellStart"/>
            <w:ins w:id="369" w:author="Huawei" w:date="2023-12-11T14:44:00Z"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892" w14:textId="62AF129D" w:rsidR="00B01C8D" w:rsidRPr="00A234B0" w:rsidRDefault="00FE68E9" w:rsidP="008E1F1F">
            <w:pPr>
              <w:pStyle w:val="TAL"/>
              <w:rPr>
                <w:ins w:id="370" w:author="Huawei" w:date="2023-12-11T14:39:00Z"/>
                <w:lang w:eastAsia="zh-CN"/>
              </w:rPr>
            </w:pPr>
            <w:proofErr w:type="spellStart"/>
            <w:ins w:id="371" w:author="Huawei" w:date="2023-12-11T14:51:00Z"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725" w14:textId="77777777" w:rsidR="00B01C8D" w:rsidRPr="00A87ADE" w:rsidRDefault="00B01C8D" w:rsidP="008E1F1F">
            <w:pPr>
              <w:pStyle w:val="TAL"/>
              <w:jc w:val="center"/>
              <w:rPr>
                <w:ins w:id="372" w:author="Huawei" w:date="2023-12-11T14:39:00Z"/>
                <w:lang w:eastAsia="zh-CN"/>
              </w:rPr>
            </w:pPr>
            <w:ins w:id="373" w:author="Huawei" w:date="2023-12-11T14:39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4E4" w14:textId="77777777" w:rsidR="00B01C8D" w:rsidRPr="00A87ADE" w:rsidRDefault="00B01C8D" w:rsidP="008E1F1F">
            <w:pPr>
              <w:pStyle w:val="TAL"/>
              <w:rPr>
                <w:ins w:id="374" w:author="Huawei" w:date="2023-12-11T14:39:00Z"/>
                <w:lang w:eastAsia="zh-CN" w:bidi="ar-IQ"/>
              </w:rPr>
            </w:pPr>
            <w:ins w:id="375" w:author="Huawei" w:date="2023-12-11T14:3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F7C" w14:textId="632A06A2" w:rsidR="00B01C8D" w:rsidRPr="00A87ADE" w:rsidRDefault="004B2262" w:rsidP="008E1F1F">
            <w:pPr>
              <w:pStyle w:val="TAL"/>
              <w:rPr>
                <w:ins w:id="376" w:author="Huawei" w:date="2023-12-11T14:39:00Z"/>
                <w:noProof/>
                <w:lang w:eastAsia="zh-CN"/>
              </w:rPr>
            </w:pPr>
            <w:ins w:id="377" w:author="Huawei" w:date="2023-12-11T14:48:00Z">
              <w:r>
                <w:rPr>
                  <w:noProof/>
                  <w:lang w:eastAsia="zh-CN"/>
                </w:rPr>
                <w:t>The</w:t>
              </w:r>
            </w:ins>
            <w:ins w:id="378" w:author="Huawei" w:date="2023-12-11T14:49:00Z">
              <w:r>
                <w:rPr>
                  <w:noProof/>
                  <w:lang w:eastAsia="zh-CN"/>
                </w:rPr>
                <w:t xml:space="preserve"> </w:t>
              </w:r>
            </w:ins>
            <w:ins w:id="379" w:author="Huawei" w:date="2023-12-11T14:50:00Z">
              <w:r w:rsidR="00D05DE6">
                <w:rPr>
                  <w:noProof/>
                  <w:lang w:eastAsia="zh-CN"/>
                </w:rPr>
                <w:t>characteristics of TSN QoS</w:t>
              </w:r>
            </w:ins>
            <w:ins w:id="380" w:author="Huawei" w:date="2023-12-11T14:4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E07" w14:textId="77777777" w:rsidR="00B01C8D" w:rsidRPr="00A87ADE" w:rsidRDefault="00B01C8D" w:rsidP="008E1F1F">
            <w:pPr>
              <w:pStyle w:val="TAL"/>
              <w:rPr>
                <w:ins w:id="381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69F2F45B" w14:textId="77777777" w:rsidTr="008E1F1F">
        <w:trPr>
          <w:jc w:val="center"/>
          <w:ins w:id="382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E143" w14:textId="1B850E47" w:rsidR="00B01C8D" w:rsidRPr="00A234B0" w:rsidRDefault="004B2262" w:rsidP="008E1F1F">
            <w:pPr>
              <w:pStyle w:val="TAC"/>
              <w:jc w:val="left"/>
              <w:rPr>
                <w:ins w:id="383" w:author="Huawei" w:date="2023-12-11T14:39:00Z"/>
                <w:lang w:bidi="ar-IQ"/>
              </w:rPr>
            </w:pPr>
            <w:proofErr w:type="spellStart"/>
            <w:ins w:id="384" w:author="Huawei" w:date="2023-12-11T14:44:00Z">
              <w:r>
                <w:rPr>
                  <w:lang w:bidi="ar-IQ"/>
                </w:rPr>
                <w:t>tSCAssistanceInformation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7C6" w14:textId="49FF5FEF" w:rsidR="00B01C8D" w:rsidRPr="00A234B0" w:rsidRDefault="0091758B" w:rsidP="008E1F1F">
            <w:pPr>
              <w:pStyle w:val="TAC"/>
              <w:jc w:val="left"/>
              <w:rPr>
                <w:ins w:id="385" w:author="Huawei" w:date="2023-12-11T14:39:00Z"/>
              </w:rPr>
            </w:pPr>
            <w:proofErr w:type="spellStart"/>
            <w:ins w:id="386" w:author="Huawei" w:date="2023-12-11T16:08:00Z">
              <w:r w:rsidRPr="0016650A">
                <w:t>TSCAssistance</w:t>
              </w:r>
              <w:r w:rsidRPr="00CC1CDE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801" w14:textId="77777777" w:rsidR="00B01C8D" w:rsidRPr="00A87ADE" w:rsidRDefault="00B01C8D" w:rsidP="008E1F1F">
            <w:pPr>
              <w:pStyle w:val="TAL"/>
              <w:jc w:val="center"/>
              <w:rPr>
                <w:ins w:id="387" w:author="Huawei" w:date="2023-12-11T14:39:00Z"/>
                <w:szCs w:val="18"/>
                <w:lang w:eastAsia="zh-CN"/>
              </w:rPr>
            </w:pPr>
            <w:ins w:id="388" w:author="Huawei" w:date="2023-12-11T14:39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65E" w14:textId="77777777" w:rsidR="00B01C8D" w:rsidRPr="00A87ADE" w:rsidRDefault="00B01C8D" w:rsidP="008E1F1F">
            <w:pPr>
              <w:pStyle w:val="TAL"/>
              <w:rPr>
                <w:ins w:id="389" w:author="Huawei" w:date="2023-12-11T14:39:00Z"/>
              </w:rPr>
            </w:pPr>
            <w:ins w:id="390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357" w14:textId="6EC23A22" w:rsidR="00B01C8D" w:rsidRPr="00A87ADE" w:rsidRDefault="004B2262" w:rsidP="008E1F1F">
            <w:pPr>
              <w:pStyle w:val="TAL"/>
              <w:rPr>
                <w:ins w:id="391" w:author="Huawei" w:date="2023-12-11T14:39:00Z"/>
                <w:noProof/>
                <w:lang w:eastAsia="zh-CN"/>
              </w:rPr>
            </w:pPr>
            <w:ins w:id="392" w:author="Huawei" w:date="2023-12-11T14:49:00Z">
              <w:r>
                <w:rPr>
                  <w:noProof/>
                  <w:lang w:eastAsia="zh-CN"/>
                </w:rPr>
                <w:t>The characteristics of time sensitive communication traffic.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FBA" w14:textId="77777777" w:rsidR="00B01C8D" w:rsidRPr="00A87ADE" w:rsidRDefault="00B01C8D" w:rsidP="008E1F1F">
            <w:pPr>
              <w:pStyle w:val="TAL"/>
              <w:rPr>
                <w:ins w:id="393" w:author="Huawei" w:date="2023-12-11T14:39:00Z"/>
                <w:rFonts w:cs="Arial"/>
                <w:szCs w:val="18"/>
                <w:lang w:eastAsia="zh-CN"/>
              </w:rPr>
            </w:pPr>
          </w:p>
        </w:tc>
      </w:tr>
      <w:tr w:rsidR="00B01C8D" w:rsidRPr="00A87ADE" w14:paraId="75D914E7" w14:textId="77777777" w:rsidTr="008E1F1F">
        <w:trPr>
          <w:jc w:val="center"/>
          <w:ins w:id="394" w:author="Huawei" w:date="2023-12-11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355" w14:textId="4BF00C30" w:rsidR="00B01C8D" w:rsidRPr="00A234B0" w:rsidRDefault="004B2262" w:rsidP="008E1F1F">
            <w:pPr>
              <w:pStyle w:val="TAL"/>
              <w:rPr>
                <w:ins w:id="395" w:author="Huawei" w:date="2023-12-11T14:39:00Z"/>
              </w:rPr>
            </w:pPr>
            <w:proofErr w:type="spellStart"/>
            <w:ins w:id="396" w:author="Huawei" w:date="2023-12-11T14:44:00Z">
              <w:r>
                <w:t>timeSynchronizationInformation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69" w14:textId="3C0972A3" w:rsidR="00B01C8D" w:rsidRPr="00A87ADE" w:rsidRDefault="0091758B" w:rsidP="008E1F1F">
            <w:pPr>
              <w:pStyle w:val="TAL"/>
              <w:rPr>
                <w:ins w:id="397" w:author="Huawei" w:date="2023-12-11T14:39:00Z"/>
                <w:rFonts w:cs="Arial"/>
                <w:szCs w:val="18"/>
                <w:lang w:eastAsia="zh-CN"/>
              </w:rPr>
            </w:pPr>
            <w:proofErr w:type="spellStart"/>
            <w:ins w:id="398" w:author="Huawei" w:date="2023-12-11T16:08:00Z">
              <w:r>
                <w:rPr>
                  <w:lang w:eastAsia="zh-CN" w:bidi="ar-IQ"/>
                </w:rPr>
                <w:t>Ti</w:t>
              </w:r>
              <w:r>
                <w:rPr>
                  <w:rFonts w:hint="eastAsia"/>
                  <w:lang w:eastAsia="zh-CN" w:bidi="ar-IQ"/>
                </w:rPr>
                <w:t>me</w:t>
              </w:r>
              <w:r>
                <w:rPr>
                  <w:lang w:eastAsia="zh-CN" w:bidi="ar-IQ"/>
                </w:rPr>
                <w:t>Sync</w:t>
              </w:r>
              <w:r>
                <w:rPr>
                  <w:rFonts w:hint="eastAsia"/>
                  <w:lang w:eastAsia="zh-CN" w:bidi="ar-IQ"/>
                </w:rPr>
                <w:t>h</w:t>
              </w:r>
              <w:r>
                <w:rPr>
                  <w:lang w:eastAsia="zh-CN" w:bidi="ar-IQ"/>
                </w:rPr>
                <w:t>ronization</w:t>
              </w:r>
              <w:r w:rsidRPr="00CC1CDE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090" w14:textId="5C30DDA4" w:rsidR="00B01C8D" w:rsidRPr="00A87ADE" w:rsidRDefault="00D05DE6" w:rsidP="008E1F1F">
            <w:pPr>
              <w:pStyle w:val="TAL"/>
              <w:jc w:val="center"/>
              <w:rPr>
                <w:ins w:id="399" w:author="Huawei" w:date="2023-12-11T14:39:00Z"/>
                <w:szCs w:val="18"/>
              </w:rPr>
            </w:pPr>
            <w:ins w:id="400" w:author="Huawei" w:date="2023-12-11T14:50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20D" w14:textId="77777777" w:rsidR="00B01C8D" w:rsidRPr="00A87ADE" w:rsidRDefault="00B01C8D" w:rsidP="008E1F1F">
            <w:pPr>
              <w:pStyle w:val="TAL"/>
              <w:rPr>
                <w:ins w:id="401" w:author="Huawei" w:date="2023-12-11T14:39:00Z"/>
              </w:rPr>
            </w:pPr>
            <w:ins w:id="402" w:author="Huawei" w:date="2023-12-11T14:3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91D" w14:textId="5A3992AC" w:rsidR="00B01C8D" w:rsidRPr="00A87ADE" w:rsidRDefault="00D05DE6" w:rsidP="008E1F1F">
            <w:pPr>
              <w:pStyle w:val="TAL"/>
              <w:rPr>
                <w:ins w:id="403" w:author="Huawei" w:date="2023-12-11T14:39:00Z"/>
                <w:noProof/>
                <w:lang w:eastAsia="zh-CN"/>
              </w:rPr>
            </w:pPr>
            <w:ins w:id="404" w:author="Huawei" w:date="2023-12-11T14:49:00Z">
              <w:r>
                <w:rPr>
                  <w:noProof/>
                  <w:lang w:eastAsia="zh-CN"/>
                </w:rPr>
                <w:t>The characteristics of time synchronization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6CF" w14:textId="77777777" w:rsidR="00B01C8D" w:rsidRPr="00A87ADE" w:rsidRDefault="00B01C8D" w:rsidP="008E1F1F">
            <w:pPr>
              <w:pStyle w:val="TAL"/>
              <w:rPr>
                <w:ins w:id="405" w:author="Huawei" w:date="2023-12-11T14:39:00Z"/>
                <w:rFonts w:cs="Arial"/>
                <w:szCs w:val="18"/>
                <w:lang w:eastAsia="zh-CN"/>
              </w:rPr>
            </w:pPr>
          </w:p>
        </w:tc>
      </w:tr>
    </w:tbl>
    <w:p w14:paraId="7C8D28A1" w14:textId="77777777" w:rsidR="00B01C8D" w:rsidRPr="00B01C8D" w:rsidRDefault="00B01C8D" w:rsidP="00ED39A8">
      <w:pPr>
        <w:rPr>
          <w:ins w:id="406" w:author="Huawei" w:date="2023-12-08T09:52:00Z"/>
          <w:lang w:eastAsia="zh-CN"/>
        </w:rPr>
      </w:pPr>
    </w:p>
    <w:p w14:paraId="142F6880" w14:textId="43A7090F" w:rsidR="00927A48" w:rsidRDefault="00927A48" w:rsidP="00927A48">
      <w:pPr>
        <w:pStyle w:val="6"/>
        <w:rPr>
          <w:ins w:id="407" w:author="Huawei" w:date="2023-12-11T14:51:00Z"/>
          <w:lang w:bidi="ar-IQ"/>
        </w:rPr>
      </w:pPr>
      <w:ins w:id="408" w:author="Huawei" w:date="2023-12-08T09:5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409" w:author="Huawei" w:date="2023-12-08T09:56:00Z">
        <w:r w:rsidR="0059339F">
          <w:rPr>
            <w:lang w:eastAsia="zh-CN"/>
          </w:rPr>
          <w:t>4</w:t>
        </w:r>
      </w:ins>
      <w:ins w:id="410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proofErr w:type="spellStart"/>
      <w:ins w:id="411" w:author="Huawei" w:date="2023-12-08T09:53:00Z">
        <w:r w:rsidR="00B67441">
          <w:rPr>
            <w:lang w:bidi="ar-IQ"/>
          </w:rPr>
          <w:t>TSNQoS</w:t>
        </w:r>
        <w:r w:rsidR="00B67441" w:rsidRPr="00CC1CDE">
          <w:rPr>
            <w:lang w:bidi="ar-IQ"/>
          </w:rPr>
          <w:t>Information</w:t>
        </w:r>
      </w:ins>
      <w:proofErr w:type="spellEnd"/>
    </w:p>
    <w:p w14:paraId="55797E84" w14:textId="16C525F7" w:rsidR="00FE68E9" w:rsidRPr="00BA36BA" w:rsidRDefault="00FE68E9" w:rsidP="00FE68E9">
      <w:pPr>
        <w:pStyle w:val="TH"/>
        <w:rPr>
          <w:ins w:id="412" w:author="Huawei" w:date="2023-12-11T14:51:00Z"/>
        </w:rPr>
      </w:pPr>
      <w:ins w:id="413" w:author="Huawei" w:date="2023-12-11T14:51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4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  <w:proofErr w:type="spellStart"/>
        <w:r>
          <w:rPr>
            <w:lang w:bidi="ar-IQ"/>
          </w:rPr>
          <w:t>TSNQoS</w:t>
        </w:r>
        <w:r w:rsidRPr="00CC1CDE">
          <w:rPr>
            <w:lang w:bidi="ar-IQ"/>
          </w:rPr>
          <w:t>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E68E9" w:rsidRPr="00BA36BA" w14:paraId="0CAA505B" w14:textId="77777777" w:rsidTr="008E1F1F">
        <w:trPr>
          <w:jc w:val="center"/>
          <w:ins w:id="414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78192" w14:textId="77777777" w:rsidR="00FE68E9" w:rsidRPr="00BA36BA" w:rsidRDefault="00FE68E9" w:rsidP="008E1F1F">
            <w:pPr>
              <w:pStyle w:val="TAH"/>
              <w:rPr>
                <w:ins w:id="415" w:author="Huawei" w:date="2023-12-11T14:51:00Z"/>
              </w:rPr>
            </w:pPr>
            <w:ins w:id="416" w:author="Huawei" w:date="2023-12-11T14:51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27BEF" w14:textId="77777777" w:rsidR="00FE68E9" w:rsidRPr="00BA36BA" w:rsidRDefault="00FE68E9" w:rsidP="008E1F1F">
            <w:pPr>
              <w:pStyle w:val="TAH"/>
              <w:rPr>
                <w:ins w:id="417" w:author="Huawei" w:date="2023-12-11T14:51:00Z"/>
              </w:rPr>
            </w:pPr>
            <w:ins w:id="418" w:author="Huawei" w:date="2023-12-11T14:51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934A7" w14:textId="77777777" w:rsidR="00FE68E9" w:rsidRPr="00BA36BA" w:rsidRDefault="00FE68E9" w:rsidP="008E1F1F">
            <w:pPr>
              <w:pStyle w:val="TAH"/>
              <w:rPr>
                <w:ins w:id="419" w:author="Huawei" w:date="2023-12-11T14:51:00Z"/>
              </w:rPr>
            </w:pPr>
            <w:ins w:id="420" w:author="Huawei" w:date="2023-12-11T14:51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5A052" w14:textId="77777777" w:rsidR="00FE68E9" w:rsidRPr="00BA36BA" w:rsidRDefault="00FE68E9" w:rsidP="008E1F1F">
            <w:pPr>
              <w:pStyle w:val="TAH"/>
              <w:jc w:val="left"/>
              <w:rPr>
                <w:ins w:id="421" w:author="Huawei" w:date="2023-12-11T14:51:00Z"/>
              </w:rPr>
            </w:pPr>
            <w:ins w:id="422" w:author="Huawei" w:date="2023-12-11T14:51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1F5C" w14:textId="77777777" w:rsidR="00FE68E9" w:rsidRPr="00BA36BA" w:rsidRDefault="00FE68E9" w:rsidP="008E1F1F">
            <w:pPr>
              <w:pStyle w:val="TAH"/>
              <w:rPr>
                <w:ins w:id="423" w:author="Huawei" w:date="2023-12-11T14:51:00Z"/>
                <w:rFonts w:cs="Arial"/>
                <w:szCs w:val="18"/>
              </w:rPr>
            </w:pPr>
            <w:ins w:id="424" w:author="Huawei" w:date="2023-12-11T14:51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407C1" w14:textId="77777777" w:rsidR="00FE68E9" w:rsidRPr="00BA36BA" w:rsidRDefault="00FE68E9" w:rsidP="008E1F1F">
            <w:pPr>
              <w:pStyle w:val="TAH"/>
              <w:rPr>
                <w:ins w:id="425" w:author="Huawei" w:date="2023-12-11T14:51:00Z"/>
                <w:rFonts w:cs="Arial"/>
                <w:szCs w:val="18"/>
              </w:rPr>
            </w:pPr>
            <w:ins w:id="426" w:author="Huawei" w:date="2023-12-11T14:51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E68E9" w:rsidRPr="00BA36BA" w14:paraId="2F078D68" w14:textId="77777777" w:rsidTr="008E1F1F">
        <w:trPr>
          <w:jc w:val="center"/>
          <w:ins w:id="427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358" w14:textId="4EC8E255" w:rsidR="00FE68E9" w:rsidRDefault="00FE68E9" w:rsidP="008E1F1F">
            <w:pPr>
              <w:pStyle w:val="TAL"/>
              <w:rPr>
                <w:ins w:id="428" w:author="Huawei" w:date="2023-12-11T14:51:00Z"/>
                <w:lang w:bidi="ar-IQ"/>
              </w:rPr>
            </w:pPr>
            <w:ins w:id="429" w:author="Huawei" w:date="2023-12-11T14:52:00Z">
              <w:r>
                <w:rPr>
                  <w:lang w:bidi="ar-IQ"/>
                </w:rPr>
                <w:t>priority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F154" w14:textId="72CC18EB" w:rsidR="00FE68E9" w:rsidRDefault="001470B4" w:rsidP="008E1F1F">
            <w:pPr>
              <w:pStyle w:val="TAL"/>
              <w:rPr>
                <w:ins w:id="430" w:author="Huawei" w:date="2023-12-11T14:51:00Z"/>
                <w:lang w:eastAsia="zh-CN"/>
              </w:rPr>
            </w:pPr>
            <w:ins w:id="431" w:author="Huawei" w:date="2023-12-12T13:58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ED2" w14:textId="77777777" w:rsidR="00FE68E9" w:rsidRPr="00BA36BA" w:rsidRDefault="00FE68E9" w:rsidP="008E1F1F">
            <w:pPr>
              <w:pStyle w:val="TAL"/>
              <w:jc w:val="center"/>
              <w:rPr>
                <w:ins w:id="432" w:author="Huawei" w:date="2023-12-11T14:51:00Z"/>
                <w:szCs w:val="18"/>
              </w:rPr>
            </w:pPr>
            <w:ins w:id="433" w:author="Huawei" w:date="2023-12-11T14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6D2" w14:textId="77777777" w:rsidR="00FE68E9" w:rsidRPr="00BA36BA" w:rsidRDefault="00FE68E9" w:rsidP="008E1F1F">
            <w:pPr>
              <w:pStyle w:val="TAL"/>
              <w:rPr>
                <w:ins w:id="434" w:author="Huawei" w:date="2023-12-11T14:51:00Z"/>
                <w:lang w:eastAsia="zh-CN" w:bidi="ar-IQ"/>
              </w:rPr>
            </w:pPr>
            <w:ins w:id="435" w:author="Huawei" w:date="2023-12-11T14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89" w14:textId="074680F1" w:rsidR="00FE68E9" w:rsidRDefault="00B56F04" w:rsidP="008E1F1F">
            <w:pPr>
              <w:pStyle w:val="TAL"/>
              <w:rPr>
                <w:ins w:id="436" w:author="Huawei" w:date="2023-12-11T14:51:00Z"/>
                <w:lang w:bidi="ar-IQ"/>
              </w:rPr>
            </w:pPr>
            <w:ins w:id="437" w:author="Huawei" w:date="2023-12-11T15:08:00Z">
              <w:r>
                <w:rPr>
                  <w:lang w:bidi="ar-IQ"/>
                </w:rPr>
                <w:t>Priority of the TSN stream.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F0A" w14:textId="77777777" w:rsidR="00FE68E9" w:rsidRPr="00BA36BA" w:rsidRDefault="00FE68E9" w:rsidP="008E1F1F">
            <w:pPr>
              <w:pStyle w:val="TAL"/>
              <w:rPr>
                <w:ins w:id="438" w:author="Huawei" w:date="2023-12-11T14:51:00Z"/>
                <w:rFonts w:cs="Arial"/>
                <w:szCs w:val="18"/>
              </w:rPr>
            </w:pPr>
          </w:p>
        </w:tc>
      </w:tr>
      <w:tr w:rsidR="00FE68E9" w:rsidRPr="00BA36BA" w14:paraId="6162231B" w14:textId="77777777" w:rsidTr="008E1F1F">
        <w:trPr>
          <w:jc w:val="center"/>
          <w:ins w:id="439" w:author="Huawei" w:date="2023-12-11T14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27A" w14:textId="449CEC26" w:rsidR="00FE68E9" w:rsidRDefault="00FE68E9" w:rsidP="008E1F1F">
            <w:pPr>
              <w:pStyle w:val="TAL"/>
              <w:rPr>
                <w:ins w:id="440" w:author="Huawei" w:date="2023-12-11T14:51:00Z"/>
                <w:lang w:bidi="ar-IQ"/>
              </w:rPr>
            </w:pPr>
            <w:proofErr w:type="spellStart"/>
            <w:ins w:id="441" w:author="Huawei" w:date="2023-12-11T14:52:00Z">
              <w:r>
                <w:rPr>
                  <w:lang w:bidi="ar-IQ"/>
                </w:rPr>
                <w:t>bridgeDelay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809" w14:textId="378D3F8E" w:rsidR="00FE68E9" w:rsidRDefault="00231D2C" w:rsidP="008E1F1F">
            <w:pPr>
              <w:pStyle w:val="TAL"/>
              <w:rPr>
                <w:ins w:id="442" w:author="Huawei" w:date="2023-12-11T14:51:00Z"/>
                <w:lang w:eastAsia="zh-CN"/>
              </w:rPr>
            </w:pPr>
            <w:ins w:id="443" w:author="Huawei" w:date="2023-12-11T16:56:00Z">
              <w:r>
                <w:rPr>
                  <w:lang w:eastAsia="zh-CN"/>
                </w:rPr>
                <w:t>a</w:t>
              </w:r>
            </w:ins>
            <w:ins w:id="444" w:author="Huawei" w:date="2023-12-11T15:08:00Z">
              <w:r w:rsidR="0013589E">
                <w:rPr>
                  <w:rFonts w:hint="eastAsia"/>
                  <w:lang w:eastAsia="zh-CN"/>
                </w:rPr>
                <w:t>rra</w:t>
              </w:r>
              <w:r w:rsidR="0013589E">
                <w:rPr>
                  <w:lang w:eastAsia="zh-CN"/>
                </w:rPr>
                <w:t>y(</w:t>
              </w:r>
            </w:ins>
            <w:ins w:id="445" w:author="Huawei" w:date="2023-12-11T15:02:00Z">
              <w:r w:rsidR="006621CF">
                <w:rPr>
                  <w:lang w:eastAsia="zh-CN"/>
                </w:rPr>
                <w:t>integer</w:t>
              </w:r>
            </w:ins>
            <w:ins w:id="446" w:author="Huawei" w:date="2023-12-12T10:46:00Z">
              <w:r w:rsidR="00864EBD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9AE" w14:textId="77777777" w:rsidR="00FE68E9" w:rsidRPr="00BA36BA" w:rsidRDefault="00FE68E9" w:rsidP="008E1F1F">
            <w:pPr>
              <w:pStyle w:val="TAL"/>
              <w:jc w:val="center"/>
              <w:rPr>
                <w:ins w:id="447" w:author="Huawei" w:date="2023-12-11T14:51:00Z"/>
                <w:szCs w:val="18"/>
              </w:rPr>
            </w:pPr>
            <w:ins w:id="448" w:author="Huawei" w:date="2023-12-11T14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E15" w14:textId="1748706C" w:rsidR="00FE68E9" w:rsidRPr="00BA36BA" w:rsidRDefault="00FE68E9" w:rsidP="008E1F1F">
            <w:pPr>
              <w:pStyle w:val="TAL"/>
              <w:rPr>
                <w:ins w:id="449" w:author="Huawei" w:date="2023-12-11T14:51:00Z"/>
                <w:lang w:eastAsia="zh-CN" w:bidi="ar-IQ"/>
              </w:rPr>
            </w:pPr>
            <w:proofErr w:type="gramStart"/>
            <w:ins w:id="450" w:author="Huawei" w:date="2023-12-11T14:51:00Z">
              <w:r w:rsidRPr="00BA36BA">
                <w:rPr>
                  <w:lang w:eastAsia="zh-CN" w:bidi="ar-IQ"/>
                </w:rPr>
                <w:t>0..</w:t>
              </w:r>
            </w:ins>
            <w:ins w:id="451" w:author="Huawei" w:date="2023-12-14T15:04:00Z">
              <w:r w:rsidR="00613336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540" w14:textId="5F5CCF70" w:rsidR="00FE68E9" w:rsidRDefault="00B56F04" w:rsidP="008E1F1F">
            <w:pPr>
              <w:pStyle w:val="TAL"/>
              <w:rPr>
                <w:ins w:id="452" w:author="Huawei" w:date="2023-12-11T14:51:00Z"/>
                <w:lang w:bidi="ar-IQ"/>
              </w:rPr>
            </w:pPr>
            <w:ins w:id="453" w:author="Huawei" w:date="2023-12-11T15:08:00Z">
              <w:r>
                <w:rPr>
                  <w:lang w:bidi="ar-IQ"/>
                </w:rPr>
                <w:t xml:space="preserve">The </w:t>
              </w:r>
            </w:ins>
            <w:ins w:id="454" w:author="Huawei" w:date="2023-12-11T15:10:00Z">
              <w:r w:rsidR="000A38AF" w:rsidRPr="001B7C50">
                <w:t xml:space="preserve">minimum and maximum delays </w:t>
              </w:r>
            </w:ins>
            <w:ins w:id="455" w:author="Huawei" w:date="2023-12-11T15:12:00Z">
              <w:r w:rsidR="008E354C">
                <w:t>the</w:t>
              </w:r>
            </w:ins>
            <w:ins w:id="456" w:author="Huawei" w:date="2023-12-11T15:08:00Z">
              <w:r>
                <w:rPr>
                  <w:lang w:bidi="ar-IQ"/>
                </w:rPr>
                <w:t xml:space="preserve"> 5GS bridge</w:t>
              </w:r>
            </w:ins>
            <w:ins w:id="457" w:author="Huawei" w:date="2023-12-11T15:12:00Z">
              <w:r w:rsidR="008E354C">
                <w:rPr>
                  <w:lang w:bidi="ar-IQ"/>
                </w:rPr>
                <w:t xml:space="preserve"> per port pair</w:t>
              </w:r>
            </w:ins>
            <w:ins w:id="458" w:author="Huawei" w:date="2023-12-11T15:08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5E0" w14:textId="77777777" w:rsidR="00FE68E9" w:rsidRPr="00BA36BA" w:rsidRDefault="00FE68E9" w:rsidP="008E1F1F">
            <w:pPr>
              <w:pStyle w:val="TAL"/>
              <w:rPr>
                <w:ins w:id="459" w:author="Huawei" w:date="2023-12-11T14:51:00Z"/>
                <w:rFonts w:cs="Arial"/>
                <w:szCs w:val="18"/>
              </w:rPr>
            </w:pPr>
          </w:p>
        </w:tc>
      </w:tr>
    </w:tbl>
    <w:p w14:paraId="7A136793" w14:textId="77777777" w:rsidR="00FE68E9" w:rsidRPr="00A8074B" w:rsidRDefault="00FE68E9" w:rsidP="00A8074B">
      <w:pPr>
        <w:rPr>
          <w:ins w:id="460" w:author="Huawei" w:date="2023-12-08T09:52:00Z"/>
          <w:lang w:bidi="ar-IQ"/>
        </w:rPr>
      </w:pPr>
    </w:p>
    <w:p w14:paraId="2BDD8BBF" w14:textId="4A415B03" w:rsidR="00927A48" w:rsidRDefault="00927A48" w:rsidP="00927A48">
      <w:pPr>
        <w:pStyle w:val="6"/>
        <w:rPr>
          <w:ins w:id="461" w:author="Huawei" w:date="2023-12-11T15:11:00Z"/>
          <w:lang w:bidi="ar-IQ"/>
        </w:rPr>
      </w:pPr>
      <w:ins w:id="462" w:author="Huawei" w:date="2023-12-08T09:52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proofErr w:type="gramEnd"/>
      <w:ins w:id="463" w:author="Huawei" w:date="2023-12-08T09:56:00Z">
        <w:r w:rsidR="0059339F">
          <w:rPr>
            <w:lang w:eastAsia="zh-CN"/>
          </w:rPr>
          <w:t>5</w:t>
        </w:r>
      </w:ins>
      <w:ins w:id="464" w:author="Huawei" w:date="2023-12-08T09:5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proofErr w:type="spellStart"/>
      <w:ins w:id="465" w:author="Huawei" w:date="2023-12-08T09:53:00Z">
        <w:r w:rsidR="00B67441" w:rsidRPr="0016650A">
          <w:t>TSCAssistance</w:t>
        </w:r>
        <w:r w:rsidR="00B67441" w:rsidRPr="00CC1CDE">
          <w:rPr>
            <w:lang w:bidi="ar-IQ"/>
          </w:rPr>
          <w:t>Information</w:t>
        </w:r>
      </w:ins>
      <w:proofErr w:type="spellEnd"/>
    </w:p>
    <w:p w14:paraId="70C27E80" w14:textId="39E29C04" w:rsidR="009061FC" w:rsidRPr="00BA36BA" w:rsidRDefault="009061FC" w:rsidP="009061FC">
      <w:pPr>
        <w:pStyle w:val="TH"/>
        <w:rPr>
          <w:ins w:id="466" w:author="Huawei" w:date="2023-12-11T15:12:00Z"/>
        </w:rPr>
      </w:pPr>
      <w:ins w:id="467" w:author="Huawei" w:date="2023-12-11T15:12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</w:ins>
      <w:ins w:id="468" w:author="Huawei" w:date="2023-12-11T15:13:00Z">
        <w:r>
          <w:rPr>
            <w:lang w:eastAsia="zh-CN"/>
          </w:rPr>
          <w:t>5</w:t>
        </w:r>
      </w:ins>
      <w:ins w:id="469" w:author="Huawei" w:date="2023-12-11T15:12:00Z"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</w:ins>
      <w:proofErr w:type="spellStart"/>
      <w:ins w:id="470" w:author="Huawei" w:date="2023-12-11T15:13:00Z">
        <w:r w:rsidRPr="0016650A">
          <w:t>TSCAssistance</w:t>
        </w:r>
        <w:r w:rsidRPr="00CC1CDE">
          <w:rPr>
            <w:lang w:bidi="ar-IQ"/>
          </w:rPr>
          <w:t>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9061FC" w:rsidRPr="00BA36BA" w14:paraId="3E381FF1" w14:textId="77777777" w:rsidTr="008E1F1F">
        <w:trPr>
          <w:jc w:val="center"/>
          <w:ins w:id="471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BE138" w14:textId="77777777" w:rsidR="009061FC" w:rsidRPr="00BA36BA" w:rsidRDefault="009061FC" w:rsidP="008E1F1F">
            <w:pPr>
              <w:pStyle w:val="TAH"/>
              <w:rPr>
                <w:ins w:id="472" w:author="Huawei" w:date="2023-12-11T15:12:00Z"/>
              </w:rPr>
            </w:pPr>
            <w:ins w:id="473" w:author="Huawei" w:date="2023-12-11T15:12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C10C3" w14:textId="77777777" w:rsidR="009061FC" w:rsidRPr="00BA36BA" w:rsidRDefault="009061FC" w:rsidP="008E1F1F">
            <w:pPr>
              <w:pStyle w:val="TAH"/>
              <w:rPr>
                <w:ins w:id="474" w:author="Huawei" w:date="2023-12-11T15:12:00Z"/>
              </w:rPr>
            </w:pPr>
            <w:ins w:id="475" w:author="Huawei" w:date="2023-12-11T15:12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E693" w14:textId="77777777" w:rsidR="009061FC" w:rsidRPr="00BA36BA" w:rsidRDefault="009061FC" w:rsidP="008E1F1F">
            <w:pPr>
              <w:pStyle w:val="TAH"/>
              <w:rPr>
                <w:ins w:id="476" w:author="Huawei" w:date="2023-12-11T15:12:00Z"/>
              </w:rPr>
            </w:pPr>
            <w:ins w:id="477" w:author="Huawei" w:date="2023-12-11T15:12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97829" w14:textId="77777777" w:rsidR="009061FC" w:rsidRPr="00BA36BA" w:rsidRDefault="009061FC" w:rsidP="008E1F1F">
            <w:pPr>
              <w:pStyle w:val="TAH"/>
              <w:jc w:val="left"/>
              <w:rPr>
                <w:ins w:id="478" w:author="Huawei" w:date="2023-12-11T15:12:00Z"/>
              </w:rPr>
            </w:pPr>
            <w:ins w:id="479" w:author="Huawei" w:date="2023-12-11T15:12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37FCE" w14:textId="77777777" w:rsidR="009061FC" w:rsidRPr="00BA36BA" w:rsidRDefault="009061FC" w:rsidP="008E1F1F">
            <w:pPr>
              <w:pStyle w:val="TAH"/>
              <w:rPr>
                <w:ins w:id="480" w:author="Huawei" w:date="2023-12-11T15:12:00Z"/>
                <w:rFonts w:cs="Arial"/>
                <w:szCs w:val="18"/>
              </w:rPr>
            </w:pPr>
            <w:ins w:id="481" w:author="Huawei" w:date="2023-12-11T15:12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AE38C" w14:textId="77777777" w:rsidR="009061FC" w:rsidRPr="00BA36BA" w:rsidRDefault="009061FC" w:rsidP="008E1F1F">
            <w:pPr>
              <w:pStyle w:val="TAH"/>
              <w:rPr>
                <w:ins w:id="482" w:author="Huawei" w:date="2023-12-11T15:12:00Z"/>
                <w:rFonts w:cs="Arial"/>
                <w:szCs w:val="18"/>
              </w:rPr>
            </w:pPr>
            <w:ins w:id="483" w:author="Huawei" w:date="2023-12-11T15:12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61FC" w:rsidRPr="00BA36BA" w14:paraId="1CA82500" w14:textId="77777777" w:rsidTr="008E1F1F">
        <w:trPr>
          <w:jc w:val="center"/>
          <w:ins w:id="484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F3B" w14:textId="4D7A13D1" w:rsidR="009061FC" w:rsidRDefault="009061FC" w:rsidP="008E1F1F">
            <w:pPr>
              <w:pStyle w:val="TAL"/>
              <w:rPr>
                <w:ins w:id="485" w:author="Huawei" w:date="2023-12-11T15:12:00Z"/>
                <w:lang w:bidi="ar-IQ"/>
              </w:rPr>
            </w:pPr>
            <w:proofErr w:type="spellStart"/>
            <w:ins w:id="486" w:author="Huawei" w:date="2023-12-11T15:13:00Z">
              <w:r>
                <w:rPr>
                  <w:lang w:bidi="ar-IQ"/>
                </w:rPr>
                <w:t>flowDirection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9345" w14:textId="00303F38" w:rsidR="009061FC" w:rsidRDefault="00002786" w:rsidP="008E1F1F">
            <w:pPr>
              <w:pStyle w:val="TAL"/>
              <w:rPr>
                <w:ins w:id="487" w:author="Huawei" w:date="2023-12-11T15:12:00Z"/>
                <w:lang w:eastAsia="zh-CN"/>
              </w:rPr>
            </w:pPr>
            <w:proofErr w:type="spellStart"/>
            <w:ins w:id="488" w:author="Huawei" w:date="2023-12-11T15:14:00Z">
              <w:r>
                <w:t>TSC</w:t>
              </w:r>
            </w:ins>
            <w:ins w:id="489" w:author="Huawei" w:date="2023-12-11T15:15:00Z">
              <w:r>
                <w:t>Flow</w:t>
              </w:r>
            </w:ins>
            <w:ins w:id="490" w:author="Huawei" w:date="2023-12-11T15:14:00Z">
              <w:r>
                <w:t>Direction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97AE" w14:textId="77777777" w:rsidR="009061FC" w:rsidRPr="00BA36BA" w:rsidRDefault="009061FC" w:rsidP="008E1F1F">
            <w:pPr>
              <w:pStyle w:val="TAL"/>
              <w:jc w:val="center"/>
              <w:rPr>
                <w:ins w:id="491" w:author="Huawei" w:date="2023-12-11T15:12:00Z"/>
                <w:szCs w:val="18"/>
              </w:rPr>
            </w:pPr>
            <w:ins w:id="492" w:author="Huawei" w:date="2023-12-11T15:1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158" w14:textId="77777777" w:rsidR="009061FC" w:rsidRPr="00BA36BA" w:rsidRDefault="009061FC" w:rsidP="008E1F1F">
            <w:pPr>
              <w:pStyle w:val="TAL"/>
              <w:rPr>
                <w:ins w:id="493" w:author="Huawei" w:date="2023-12-11T15:12:00Z"/>
                <w:lang w:eastAsia="zh-CN" w:bidi="ar-IQ"/>
              </w:rPr>
            </w:pPr>
            <w:ins w:id="494" w:author="Huawei" w:date="2023-12-11T15:1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C5D" w14:textId="710D0FCD" w:rsidR="009061FC" w:rsidRDefault="00002786" w:rsidP="008E1F1F">
            <w:pPr>
              <w:pStyle w:val="TAL"/>
              <w:rPr>
                <w:ins w:id="495" w:author="Huawei" w:date="2023-12-11T15:12:00Z"/>
                <w:lang w:bidi="ar-IQ"/>
              </w:rPr>
            </w:pPr>
            <w:ins w:id="496" w:author="Huawei" w:date="2023-12-11T15:15:00Z">
              <w:r>
                <w:rPr>
                  <w:lang w:bidi="ar-IQ"/>
                </w:rPr>
                <w:t>T</w:t>
              </w:r>
              <w:r w:rsidRPr="0005603B">
                <w:rPr>
                  <w:lang w:bidi="ar-IQ"/>
                </w:rPr>
                <w:t xml:space="preserve">he </w:t>
              </w:r>
              <w:r w:rsidRPr="0005603B">
                <w:t>direction of the TSC flow</w:t>
              </w:r>
            </w:ins>
            <w:ins w:id="497" w:author="Huawei" w:date="2023-12-11T15:16:00Z"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286" w14:textId="77777777" w:rsidR="009061FC" w:rsidRPr="00BA36BA" w:rsidRDefault="009061FC" w:rsidP="008E1F1F">
            <w:pPr>
              <w:pStyle w:val="TAL"/>
              <w:rPr>
                <w:ins w:id="498" w:author="Huawei" w:date="2023-12-11T15:12:00Z"/>
                <w:rFonts w:cs="Arial"/>
                <w:szCs w:val="18"/>
              </w:rPr>
            </w:pPr>
          </w:p>
        </w:tc>
      </w:tr>
      <w:tr w:rsidR="009061FC" w:rsidRPr="00BA36BA" w14:paraId="6D1D7AAA" w14:textId="77777777" w:rsidTr="008E1F1F">
        <w:trPr>
          <w:jc w:val="center"/>
          <w:ins w:id="499" w:author="Huawei" w:date="2023-12-11T15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E10" w14:textId="476CA596" w:rsidR="009061FC" w:rsidRDefault="005830DA" w:rsidP="008E1F1F">
            <w:pPr>
              <w:pStyle w:val="TAL"/>
              <w:rPr>
                <w:ins w:id="500" w:author="Huawei" w:date="2023-12-11T15:12:00Z"/>
                <w:lang w:bidi="ar-IQ"/>
              </w:rPr>
            </w:pPr>
            <w:ins w:id="501" w:author="Huawei" w:date="2023-12-11T15:19:00Z">
              <w:r>
                <w:t>p</w:t>
              </w:r>
              <w:r w:rsidRPr="0005603B">
                <w:t>eriodicity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D71" w14:textId="7F36D5F6" w:rsidR="009061FC" w:rsidRDefault="00AD0B83" w:rsidP="008E1F1F">
            <w:pPr>
              <w:pStyle w:val="TAL"/>
              <w:rPr>
                <w:ins w:id="502" w:author="Huawei" w:date="2023-12-11T15:12:00Z"/>
                <w:lang w:eastAsia="zh-CN"/>
              </w:rPr>
            </w:pPr>
            <w:ins w:id="503" w:author="Huawei" w:date="2023-12-11T15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4D1" w14:textId="77777777" w:rsidR="009061FC" w:rsidRPr="00BA36BA" w:rsidRDefault="009061FC" w:rsidP="008E1F1F">
            <w:pPr>
              <w:pStyle w:val="TAL"/>
              <w:jc w:val="center"/>
              <w:rPr>
                <w:ins w:id="504" w:author="Huawei" w:date="2023-12-11T15:12:00Z"/>
                <w:szCs w:val="18"/>
              </w:rPr>
            </w:pPr>
            <w:ins w:id="505" w:author="Huawei" w:date="2023-12-11T15:1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BAE" w14:textId="77777777" w:rsidR="009061FC" w:rsidRPr="00BA36BA" w:rsidRDefault="009061FC" w:rsidP="008E1F1F">
            <w:pPr>
              <w:pStyle w:val="TAL"/>
              <w:rPr>
                <w:ins w:id="506" w:author="Huawei" w:date="2023-12-11T15:12:00Z"/>
                <w:lang w:eastAsia="zh-CN" w:bidi="ar-IQ"/>
              </w:rPr>
            </w:pPr>
            <w:ins w:id="507" w:author="Huawei" w:date="2023-12-11T15:1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F50" w14:textId="49CABF1E" w:rsidR="009061FC" w:rsidRDefault="009061FC" w:rsidP="008E1F1F">
            <w:pPr>
              <w:pStyle w:val="TAL"/>
              <w:rPr>
                <w:ins w:id="508" w:author="Huawei" w:date="2023-12-11T15:12:00Z"/>
                <w:lang w:bidi="ar-IQ"/>
              </w:rPr>
            </w:pPr>
            <w:ins w:id="509" w:author="Huawei" w:date="2023-12-11T15:12:00Z">
              <w:r>
                <w:rPr>
                  <w:lang w:bidi="ar-IQ"/>
                </w:rPr>
                <w:t xml:space="preserve">The </w:t>
              </w:r>
            </w:ins>
            <w:ins w:id="510" w:author="Huawei" w:date="2023-12-11T15:19:00Z">
              <w:r w:rsidR="00C6049D" w:rsidRPr="0005603B">
                <w:t>time period between start of two data bursts.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662" w14:textId="77777777" w:rsidR="009061FC" w:rsidRPr="00BA36BA" w:rsidRDefault="009061FC" w:rsidP="008E1F1F">
            <w:pPr>
              <w:pStyle w:val="TAL"/>
              <w:rPr>
                <w:ins w:id="511" w:author="Huawei" w:date="2023-12-11T15:12:00Z"/>
                <w:rFonts w:cs="Arial"/>
                <w:szCs w:val="18"/>
              </w:rPr>
            </w:pPr>
          </w:p>
        </w:tc>
      </w:tr>
    </w:tbl>
    <w:p w14:paraId="360AA131" w14:textId="77777777" w:rsidR="001025AC" w:rsidRDefault="001025AC" w:rsidP="00ED39A8">
      <w:pPr>
        <w:rPr>
          <w:ins w:id="512" w:author="Huawei" w:date="2024-01-15T11:37:00Z"/>
          <w:lang w:bidi="ar-IQ"/>
        </w:rPr>
      </w:pPr>
    </w:p>
    <w:p w14:paraId="0FD44256" w14:textId="5D01A000" w:rsidR="00C2666C" w:rsidRDefault="00C2666C" w:rsidP="00ED39A8">
      <w:pPr>
        <w:pStyle w:val="6"/>
        <w:rPr>
          <w:ins w:id="513" w:author="Huawei" w:date="2023-12-11T17:27:00Z"/>
        </w:rPr>
      </w:pPr>
      <w:ins w:id="514" w:author="Huawei" w:date="2023-12-11T17:27:00Z">
        <w:r w:rsidRPr="00BD6F46">
          <w:t>6</w:t>
        </w:r>
        <w:r w:rsidRPr="00BD6F46">
          <w:rPr>
            <w:rFonts w:hint="eastAsia"/>
          </w:rPr>
          <w:t>.</w:t>
        </w:r>
        <w:r w:rsidRPr="00BD6F46">
          <w:t>1</w:t>
        </w:r>
        <w:r w:rsidRPr="00BD6F46">
          <w:rPr>
            <w:rFonts w:hint="eastAsia"/>
          </w:rPr>
          <w:t>.</w:t>
        </w:r>
        <w:r w:rsidRPr="00BD6F46">
          <w:t>6.</w:t>
        </w:r>
        <w:proofErr w:type="gramStart"/>
        <w:r w:rsidRPr="00BD6F46">
          <w:rPr>
            <w:rFonts w:hint="eastAsia"/>
          </w:rPr>
          <w:t>2.</w:t>
        </w:r>
        <w:r>
          <w:t>x</w:t>
        </w:r>
        <w:r w:rsidRPr="00BD6F46">
          <w:t>.</w:t>
        </w:r>
        <w:proofErr w:type="gramEnd"/>
        <w:r>
          <w:t>6</w:t>
        </w:r>
        <w:r w:rsidRPr="00BD6F46">
          <w:tab/>
        </w:r>
        <w:r>
          <w:t>T</w:t>
        </w:r>
        <w:r w:rsidRPr="00BD6F46">
          <w:t xml:space="preserve">ype </w:t>
        </w:r>
        <w:proofErr w:type="spellStart"/>
        <w:r>
          <w:t>Ti</w:t>
        </w:r>
        <w:r>
          <w:rPr>
            <w:rFonts w:hint="eastAsia"/>
          </w:rPr>
          <w:t>me</w:t>
        </w:r>
        <w:r>
          <w:t>Sync</w:t>
        </w:r>
        <w:r>
          <w:rPr>
            <w:rFonts w:hint="eastAsia"/>
          </w:rPr>
          <w:t>h</w:t>
        </w:r>
        <w:r>
          <w:t>ronization</w:t>
        </w:r>
        <w:r w:rsidRPr="00CC1CDE">
          <w:t>Information</w:t>
        </w:r>
        <w:proofErr w:type="spellEnd"/>
      </w:ins>
    </w:p>
    <w:p w14:paraId="32450CB3" w14:textId="73E769D7" w:rsidR="00260FF4" w:rsidRPr="00BA36BA" w:rsidRDefault="00260FF4" w:rsidP="00260FF4">
      <w:pPr>
        <w:pStyle w:val="TH"/>
        <w:rPr>
          <w:ins w:id="515" w:author="Huawei" w:date="2023-12-11T15:30:00Z"/>
        </w:rPr>
      </w:pPr>
      <w:ins w:id="516" w:author="Huawei" w:date="2023-12-11T15:30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6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  <w:proofErr w:type="spellStart"/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>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>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2552"/>
        <w:gridCol w:w="1553"/>
      </w:tblGrid>
      <w:tr w:rsidR="00260FF4" w:rsidRPr="00BA36BA" w14:paraId="125102FE" w14:textId="77777777" w:rsidTr="00ED39A8">
        <w:trPr>
          <w:jc w:val="center"/>
          <w:ins w:id="517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50772" w14:textId="77777777" w:rsidR="00260FF4" w:rsidRPr="00BA36BA" w:rsidRDefault="00260FF4" w:rsidP="008E1F1F">
            <w:pPr>
              <w:pStyle w:val="TAH"/>
              <w:rPr>
                <w:ins w:id="518" w:author="Huawei" w:date="2023-12-11T15:30:00Z"/>
              </w:rPr>
            </w:pPr>
            <w:ins w:id="519" w:author="Huawei" w:date="2023-12-11T15:30:00Z">
              <w:r w:rsidRPr="00BA36BA"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B60C7" w14:textId="77777777" w:rsidR="00260FF4" w:rsidRPr="00BA36BA" w:rsidRDefault="00260FF4" w:rsidP="008E1F1F">
            <w:pPr>
              <w:pStyle w:val="TAH"/>
              <w:rPr>
                <w:ins w:id="520" w:author="Huawei" w:date="2023-12-11T15:30:00Z"/>
              </w:rPr>
            </w:pPr>
            <w:ins w:id="521" w:author="Huawei" w:date="2023-12-11T15:30:00Z">
              <w:r w:rsidRPr="00BA36B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C8D41" w14:textId="77777777" w:rsidR="00260FF4" w:rsidRPr="00BA36BA" w:rsidRDefault="00260FF4" w:rsidP="008E1F1F">
            <w:pPr>
              <w:pStyle w:val="TAH"/>
              <w:rPr>
                <w:ins w:id="522" w:author="Huawei" w:date="2023-12-11T15:30:00Z"/>
              </w:rPr>
            </w:pPr>
            <w:ins w:id="523" w:author="Huawei" w:date="2023-12-11T15:30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3E415" w14:textId="77777777" w:rsidR="00260FF4" w:rsidRPr="00BA36BA" w:rsidRDefault="00260FF4" w:rsidP="008E1F1F">
            <w:pPr>
              <w:pStyle w:val="TAH"/>
              <w:jc w:val="left"/>
              <w:rPr>
                <w:ins w:id="524" w:author="Huawei" w:date="2023-12-11T15:30:00Z"/>
              </w:rPr>
            </w:pPr>
            <w:ins w:id="525" w:author="Huawei" w:date="2023-12-11T15:30:00Z">
              <w:r w:rsidRPr="00BA36BA">
                <w:t>Cardinality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1E1EF" w14:textId="77777777" w:rsidR="00260FF4" w:rsidRPr="00BA36BA" w:rsidRDefault="00260FF4" w:rsidP="008E1F1F">
            <w:pPr>
              <w:pStyle w:val="TAH"/>
              <w:rPr>
                <w:ins w:id="526" w:author="Huawei" w:date="2023-12-11T15:30:00Z"/>
                <w:rFonts w:cs="Arial"/>
                <w:szCs w:val="18"/>
              </w:rPr>
            </w:pPr>
            <w:ins w:id="527" w:author="Huawei" w:date="2023-12-11T15:30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3B4E" w14:textId="77777777" w:rsidR="00260FF4" w:rsidRPr="00BA36BA" w:rsidRDefault="00260FF4" w:rsidP="008E1F1F">
            <w:pPr>
              <w:pStyle w:val="TAH"/>
              <w:rPr>
                <w:ins w:id="528" w:author="Huawei" w:date="2023-12-11T15:30:00Z"/>
                <w:rFonts w:cs="Arial"/>
                <w:szCs w:val="18"/>
              </w:rPr>
            </w:pPr>
            <w:ins w:id="529" w:author="Huawei" w:date="2023-12-11T15:30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0FF4" w:rsidRPr="00BA36BA" w14:paraId="0BFF0987" w14:textId="77777777" w:rsidTr="00ED39A8">
        <w:trPr>
          <w:jc w:val="center"/>
          <w:ins w:id="530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414" w14:textId="70265340" w:rsidR="00260FF4" w:rsidRDefault="00260FF4" w:rsidP="008E1F1F">
            <w:pPr>
              <w:pStyle w:val="TAL"/>
              <w:rPr>
                <w:ins w:id="531" w:author="Huawei" w:date="2023-12-11T15:30:00Z"/>
                <w:lang w:bidi="ar-IQ"/>
              </w:rPr>
            </w:pPr>
            <w:bookmarkStart w:id="532" w:name="_Hlk153270916"/>
            <w:proofErr w:type="spellStart"/>
            <w:ins w:id="533" w:author="Huawei" w:date="2023-12-11T15:31:00Z">
              <w:r>
                <w:rPr>
                  <w:lang w:eastAsia="zh-CN"/>
                </w:rPr>
                <w:t>d</w:t>
              </w:r>
              <w:r w:rsidRPr="0005603B">
                <w:t>istribution</w:t>
              </w:r>
              <w:r>
                <w:t>M</w:t>
              </w:r>
              <w:r w:rsidRPr="0005603B">
                <w:t>ethod</w:t>
              </w:r>
            </w:ins>
            <w:bookmarkEnd w:id="532"/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9E2" w14:textId="4E6C2B39" w:rsidR="00260FF4" w:rsidRDefault="00260FF4" w:rsidP="008E1F1F">
            <w:pPr>
              <w:pStyle w:val="TAL"/>
              <w:rPr>
                <w:ins w:id="534" w:author="Huawei" w:date="2023-12-11T15:30:00Z"/>
                <w:lang w:eastAsia="zh-CN"/>
              </w:rPr>
            </w:pPr>
            <w:bookmarkStart w:id="535" w:name="_Hlk153270924"/>
            <w:proofErr w:type="spellStart"/>
            <w:ins w:id="536" w:author="Huawei" w:date="2023-12-11T15:33:00Z">
              <w:r>
                <w:t>Tim</w:t>
              </w:r>
            </w:ins>
            <w:ins w:id="537" w:author="Huawei" w:date="2023-12-11T15:37:00Z">
              <w:r w:rsidR="00D85914">
                <w:t>e</w:t>
              </w:r>
            </w:ins>
            <w:ins w:id="538" w:author="Huawei" w:date="2023-12-11T15:31:00Z">
              <w:r>
                <w:t>DistributionMethod</w:t>
              </w:r>
            </w:ins>
            <w:bookmarkEnd w:id="535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C0B" w14:textId="77777777" w:rsidR="00260FF4" w:rsidRPr="00BA36BA" w:rsidRDefault="00260FF4" w:rsidP="008E1F1F">
            <w:pPr>
              <w:pStyle w:val="TAL"/>
              <w:jc w:val="center"/>
              <w:rPr>
                <w:ins w:id="539" w:author="Huawei" w:date="2023-12-11T15:30:00Z"/>
                <w:szCs w:val="18"/>
              </w:rPr>
            </w:pPr>
            <w:ins w:id="540" w:author="Huawei" w:date="2023-12-11T15:3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CC7" w14:textId="77777777" w:rsidR="00260FF4" w:rsidRPr="00BA36BA" w:rsidRDefault="00260FF4" w:rsidP="008E1F1F">
            <w:pPr>
              <w:pStyle w:val="TAL"/>
              <w:rPr>
                <w:ins w:id="541" w:author="Huawei" w:date="2023-12-11T15:30:00Z"/>
                <w:lang w:eastAsia="zh-CN" w:bidi="ar-IQ"/>
              </w:rPr>
            </w:pPr>
            <w:ins w:id="542" w:author="Huawei" w:date="2023-12-11T15:3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C69" w14:textId="66E4C1DD" w:rsidR="00260FF4" w:rsidRDefault="00260FF4" w:rsidP="008E1F1F">
            <w:pPr>
              <w:pStyle w:val="TAL"/>
              <w:rPr>
                <w:ins w:id="543" w:author="Huawei" w:date="2023-12-11T15:30:00Z"/>
                <w:lang w:bidi="ar-IQ"/>
              </w:rPr>
            </w:pPr>
            <w:ins w:id="544" w:author="Huawei" w:date="2023-12-11T15:32:00Z">
              <w:r>
                <w:rPr>
                  <w:lang w:bidi="ar-IQ"/>
                </w:rPr>
                <w:t>T</w:t>
              </w:r>
              <w:r w:rsidRPr="0005603B">
                <w:rPr>
                  <w:lang w:bidi="ar-IQ"/>
                </w:rPr>
                <w:t xml:space="preserve">he </w:t>
              </w:r>
              <w:r w:rsidRPr="0005603B">
                <w:rPr>
                  <w:lang w:eastAsia="zh-CN" w:bidi="ar-IQ"/>
                </w:rPr>
                <w:t>distribution method of timing information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1E1" w14:textId="77777777" w:rsidR="00260FF4" w:rsidRPr="00BA36BA" w:rsidRDefault="00260FF4" w:rsidP="008E1F1F">
            <w:pPr>
              <w:pStyle w:val="TAL"/>
              <w:rPr>
                <w:ins w:id="545" w:author="Huawei" w:date="2023-12-11T15:30:00Z"/>
                <w:rFonts w:cs="Arial"/>
                <w:szCs w:val="18"/>
              </w:rPr>
            </w:pPr>
          </w:p>
        </w:tc>
      </w:tr>
      <w:tr w:rsidR="00260FF4" w:rsidRPr="00BA36BA" w14:paraId="58C790D5" w14:textId="77777777" w:rsidTr="00ED39A8">
        <w:trPr>
          <w:jc w:val="center"/>
          <w:ins w:id="546" w:author="Huawei" w:date="2023-12-11T15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563" w14:textId="269BB74E" w:rsidR="00260FF4" w:rsidRDefault="00F44400" w:rsidP="008E1F1F">
            <w:pPr>
              <w:pStyle w:val="TAL"/>
              <w:rPr>
                <w:ins w:id="547" w:author="Huawei" w:date="2023-12-11T15:30:00Z"/>
                <w:lang w:bidi="ar-IQ"/>
              </w:rPr>
            </w:pPr>
            <w:bookmarkStart w:id="548" w:name="_Hlk153270936"/>
            <w:proofErr w:type="spellStart"/>
            <w:ins w:id="549" w:author="Huawei" w:date="2023-12-11T17:17:00Z">
              <w:r>
                <w:t>tSN</w:t>
              </w:r>
            </w:ins>
            <w:ins w:id="550" w:author="Huawei" w:date="2023-12-11T15:37:00Z">
              <w:r w:rsidR="00D85914">
                <w:t>timeDomainNumber</w:t>
              </w:r>
            </w:ins>
            <w:bookmarkEnd w:id="548"/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D825" w14:textId="613664A6" w:rsidR="00260FF4" w:rsidRDefault="0091758B" w:rsidP="008E1F1F">
            <w:pPr>
              <w:pStyle w:val="TAL"/>
              <w:rPr>
                <w:ins w:id="551" w:author="Huawei" w:date="2023-12-11T15:30:00Z"/>
                <w:lang w:eastAsia="zh-CN"/>
              </w:rPr>
            </w:pPr>
            <w:bookmarkStart w:id="552" w:name="_Hlk153270964"/>
            <w:proofErr w:type="spellStart"/>
            <w:ins w:id="553" w:author="Huawei" w:date="2023-12-11T16:09:00Z">
              <w:r>
                <w:rPr>
                  <w:lang w:eastAsia="zh-CN"/>
                </w:rPr>
                <w:t>Uinteger</w:t>
              </w:r>
            </w:ins>
            <w:bookmarkEnd w:id="55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843" w14:textId="77777777" w:rsidR="00260FF4" w:rsidRPr="00BA36BA" w:rsidRDefault="00260FF4" w:rsidP="008E1F1F">
            <w:pPr>
              <w:pStyle w:val="TAL"/>
              <w:jc w:val="center"/>
              <w:rPr>
                <w:ins w:id="554" w:author="Huawei" w:date="2023-12-11T15:30:00Z"/>
                <w:szCs w:val="18"/>
              </w:rPr>
            </w:pPr>
            <w:ins w:id="555" w:author="Huawei" w:date="2023-12-11T15:3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4D7E" w14:textId="77777777" w:rsidR="00260FF4" w:rsidRPr="00BA36BA" w:rsidRDefault="00260FF4" w:rsidP="008E1F1F">
            <w:pPr>
              <w:pStyle w:val="TAL"/>
              <w:rPr>
                <w:ins w:id="556" w:author="Huawei" w:date="2023-12-11T15:30:00Z"/>
                <w:lang w:eastAsia="zh-CN" w:bidi="ar-IQ"/>
              </w:rPr>
            </w:pPr>
            <w:ins w:id="557" w:author="Huawei" w:date="2023-12-11T15:3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BBA" w14:textId="35C8D194" w:rsidR="00260FF4" w:rsidRDefault="00B4220A" w:rsidP="008E1F1F">
            <w:pPr>
              <w:pStyle w:val="TAL"/>
              <w:rPr>
                <w:ins w:id="558" w:author="Huawei" w:date="2023-12-11T15:30:00Z"/>
                <w:lang w:bidi="ar-IQ"/>
              </w:rPr>
            </w:pPr>
            <w:ins w:id="559" w:author="Huawei" w:date="2023-12-11T16:37:00Z">
              <w:r>
                <w:rPr>
                  <w:rFonts w:hint="eastAsia"/>
                  <w:lang w:eastAsia="zh-CN" w:bidi="ar-IQ"/>
                </w:rPr>
                <w:t>T</w:t>
              </w:r>
              <w:r>
                <w:rPr>
                  <w:lang w:bidi="ar-IQ"/>
                </w:rPr>
                <w:t xml:space="preserve">he time domain </w:t>
              </w:r>
              <w:r w:rsidR="00375E9A">
                <w:rPr>
                  <w:lang w:bidi="ar-IQ"/>
                </w:rPr>
                <w:t>as the reference clock for time information.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06C" w14:textId="77777777" w:rsidR="00260FF4" w:rsidRPr="00BA36BA" w:rsidRDefault="00260FF4" w:rsidP="008E1F1F">
            <w:pPr>
              <w:pStyle w:val="TAL"/>
              <w:rPr>
                <w:ins w:id="560" w:author="Huawei" w:date="2023-12-11T15:30:00Z"/>
                <w:rFonts w:cs="Arial"/>
                <w:szCs w:val="18"/>
              </w:rPr>
            </w:pPr>
          </w:p>
        </w:tc>
      </w:tr>
      <w:tr w:rsidR="00917DC0" w:rsidRPr="00BA36BA" w14:paraId="20EF3746" w14:textId="77777777" w:rsidTr="00260FF4">
        <w:trPr>
          <w:jc w:val="center"/>
          <w:ins w:id="561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F7B" w14:textId="1E077207" w:rsidR="00917DC0" w:rsidRDefault="00917DC0" w:rsidP="00917DC0">
            <w:pPr>
              <w:pStyle w:val="TAL"/>
              <w:rPr>
                <w:ins w:id="562" w:author="Huawei" w:date="2023-12-11T15:37:00Z"/>
              </w:rPr>
            </w:pPr>
            <w:proofErr w:type="spellStart"/>
            <w:ins w:id="563" w:author="Huawei" w:date="2023-12-11T15:38:00Z">
              <w:r>
                <w:t>temporalValidityInformation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1C6" w14:textId="4665B268" w:rsidR="00917DC0" w:rsidRDefault="00917DC0" w:rsidP="00917DC0">
            <w:pPr>
              <w:pStyle w:val="TAL"/>
              <w:rPr>
                <w:ins w:id="564" w:author="Huawei" w:date="2023-12-11T15:37:00Z"/>
                <w:lang w:eastAsia="zh-CN"/>
              </w:rPr>
            </w:pPr>
            <w:proofErr w:type="spellStart"/>
            <w:ins w:id="565" w:author="Huawei" w:date="2023-12-11T15:38:00Z">
              <w:r w:rsidRPr="00B54D35">
                <w:rPr>
                  <w:rFonts w:eastAsia="Times New Roma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EF2" w14:textId="4C6FA94B" w:rsidR="00917DC0" w:rsidRPr="00BA36BA" w:rsidRDefault="00917DC0" w:rsidP="00917DC0">
            <w:pPr>
              <w:pStyle w:val="TAL"/>
              <w:jc w:val="center"/>
              <w:rPr>
                <w:ins w:id="566" w:author="Huawei" w:date="2023-12-11T15:37:00Z"/>
                <w:szCs w:val="18"/>
              </w:rPr>
            </w:pPr>
            <w:ins w:id="567" w:author="Huawei" w:date="2023-12-11T16:1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09C" w14:textId="72BE84D9" w:rsidR="00917DC0" w:rsidRPr="00BA36BA" w:rsidRDefault="00917DC0" w:rsidP="00917DC0">
            <w:pPr>
              <w:pStyle w:val="TAL"/>
              <w:rPr>
                <w:ins w:id="568" w:author="Huawei" w:date="2023-12-11T15:37:00Z"/>
                <w:lang w:eastAsia="zh-CN" w:bidi="ar-IQ"/>
              </w:rPr>
            </w:pPr>
            <w:ins w:id="569" w:author="Huawei" w:date="2023-12-11T16:1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4171" w14:textId="4AFD2E63" w:rsidR="00917DC0" w:rsidRDefault="00656413" w:rsidP="00917DC0">
            <w:pPr>
              <w:pStyle w:val="TAL"/>
              <w:rPr>
                <w:ins w:id="570" w:author="Huawei" w:date="2023-12-11T15:37:00Z"/>
                <w:lang w:bidi="ar-IQ"/>
              </w:rPr>
            </w:pPr>
            <w:ins w:id="571" w:author="Huawei" w:date="2024-02-02T16:20:00Z">
              <w:r>
                <w:rPr>
                  <w:lang w:bidi="ar-IQ"/>
                </w:rPr>
                <w:t>The duration of the time synchronization service is requested for the targeted AF session.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DB1" w14:textId="77777777" w:rsidR="00917DC0" w:rsidRPr="00BA36BA" w:rsidRDefault="00917DC0" w:rsidP="00917DC0">
            <w:pPr>
              <w:pStyle w:val="TAL"/>
              <w:rPr>
                <w:ins w:id="572" w:author="Huawei" w:date="2023-12-11T15:37:00Z"/>
                <w:rFonts w:cs="Arial"/>
                <w:szCs w:val="18"/>
              </w:rPr>
            </w:pPr>
          </w:p>
        </w:tc>
      </w:tr>
      <w:tr w:rsidR="005A1BEC" w:rsidRPr="00BA36BA" w14:paraId="40B23EFD" w14:textId="77777777" w:rsidTr="00260FF4">
        <w:trPr>
          <w:jc w:val="center"/>
          <w:ins w:id="573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481E" w14:textId="734C2AF2" w:rsidR="005A1BEC" w:rsidRDefault="005A1BEC" w:rsidP="005A1BEC">
            <w:pPr>
              <w:pStyle w:val="TAL"/>
              <w:rPr>
                <w:ins w:id="574" w:author="Huawei" w:date="2023-12-11T15:37:00Z"/>
              </w:rPr>
            </w:pPr>
            <w:proofErr w:type="spellStart"/>
            <w:ins w:id="575" w:author="Huawei" w:date="2023-12-11T16:39:00Z">
              <w:r>
                <w:t>spatialValidityInformation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772" w14:textId="63BFE4E6" w:rsidR="005A1BEC" w:rsidRDefault="00231D2C" w:rsidP="005A1BEC">
            <w:pPr>
              <w:pStyle w:val="TAL"/>
              <w:rPr>
                <w:ins w:id="576" w:author="Huawei" w:date="2023-12-11T15:37:00Z"/>
                <w:lang w:eastAsia="zh-CN"/>
              </w:rPr>
            </w:pPr>
            <w:proofErr w:type="gramStart"/>
            <w:ins w:id="577" w:author="Huawei" w:date="2023-12-11T16:56:00Z">
              <w:r>
                <w:rPr>
                  <w:lang w:eastAsia="zh-CN"/>
                </w:rPr>
                <w:t>a</w:t>
              </w:r>
            </w:ins>
            <w:ins w:id="578" w:author="Huawei" w:date="2023-12-11T16:43:00Z">
              <w:r w:rsidR="005A1BEC">
                <w:rPr>
                  <w:lang w:eastAsia="zh-CN"/>
                </w:rPr>
                <w:t>rray(</w:t>
              </w:r>
              <w:proofErr w:type="gramEnd"/>
              <w:r w:rsidR="005A1BEC"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45E" w14:textId="532CB856" w:rsidR="005A1BEC" w:rsidRPr="00BA36BA" w:rsidRDefault="005A1BEC" w:rsidP="005A1BEC">
            <w:pPr>
              <w:pStyle w:val="TAL"/>
              <w:jc w:val="center"/>
              <w:rPr>
                <w:ins w:id="579" w:author="Huawei" w:date="2023-12-11T15:37:00Z"/>
                <w:szCs w:val="18"/>
              </w:rPr>
            </w:pPr>
            <w:ins w:id="580" w:author="Huawei" w:date="2023-12-11T16:43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FFB" w14:textId="27C542F4" w:rsidR="005A1BEC" w:rsidRPr="00BA36BA" w:rsidRDefault="005A1BEC" w:rsidP="005A1BEC">
            <w:pPr>
              <w:pStyle w:val="TAL"/>
              <w:rPr>
                <w:ins w:id="581" w:author="Huawei" w:date="2023-12-11T15:37:00Z"/>
                <w:lang w:eastAsia="zh-CN" w:bidi="ar-IQ"/>
              </w:rPr>
            </w:pPr>
            <w:proofErr w:type="gramStart"/>
            <w:ins w:id="582" w:author="Huawei" w:date="2023-12-11T16:43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DE3" w14:textId="6D7FC897" w:rsidR="005A1BEC" w:rsidRDefault="00656413" w:rsidP="005A1BEC">
            <w:pPr>
              <w:pStyle w:val="TAL"/>
              <w:rPr>
                <w:ins w:id="583" w:author="Huawei" w:date="2023-12-11T15:37:00Z"/>
                <w:lang w:bidi="ar-IQ"/>
              </w:rPr>
            </w:pPr>
            <w:ins w:id="584" w:author="Huawei" w:date="2024-02-02T16:21:00Z">
              <w:r>
                <w:t xml:space="preserve">A </w:t>
              </w:r>
              <w:r w:rsidRPr="0005603B">
                <w:t xml:space="preserve">TA list in which time synchronization service is </w:t>
              </w:r>
              <w:r>
                <w:rPr>
                  <w:lang w:bidi="ar-IQ"/>
                </w:rPr>
                <w:t xml:space="preserve">requested </w:t>
              </w:r>
              <w:r w:rsidRPr="0005603B">
                <w:t>for the targeted AF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F608" w14:textId="77777777" w:rsidR="005A1BEC" w:rsidRPr="00BA36BA" w:rsidRDefault="005A1BEC" w:rsidP="005A1BEC">
            <w:pPr>
              <w:pStyle w:val="TAL"/>
              <w:rPr>
                <w:ins w:id="585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7DF59CF3" w14:textId="77777777" w:rsidTr="00260FF4">
        <w:trPr>
          <w:jc w:val="center"/>
          <w:ins w:id="586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4FB" w14:textId="7FD5F1D8" w:rsidR="009F133D" w:rsidRDefault="009F133D" w:rsidP="009F133D">
            <w:pPr>
              <w:pStyle w:val="TAL"/>
              <w:rPr>
                <w:ins w:id="587" w:author="Huawei" w:date="2023-12-11T15:37:00Z"/>
              </w:rPr>
            </w:pPr>
            <w:proofErr w:type="spellStart"/>
            <w:ins w:id="588" w:author="Huawei" w:date="2023-12-11T16:44:00Z">
              <w:r>
                <w:t>timeSynchronizationErrorBudget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49D" w14:textId="63B5FD06" w:rsidR="009F133D" w:rsidRDefault="00231D2C" w:rsidP="009F133D">
            <w:pPr>
              <w:pStyle w:val="TAL"/>
              <w:rPr>
                <w:ins w:id="589" w:author="Huawei" w:date="2023-12-11T15:37:00Z"/>
                <w:lang w:eastAsia="zh-CN"/>
              </w:rPr>
            </w:pPr>
            <w:ins w:id="590" w:author="Huawei" w:date="2023-12-11T16:56:00Z">
              <w:r>
                <w:rPr>
                  <w:lang w:eastAsia="zh-CN"/>
                </w:rPr>
                <w:t>int</w:t>
              </w:r>
            </w:ins>
            <w:ins w:id="591" w:author="Huawei" w:date="2023-12-11T16:54:00Z">
              <w:r w:rsidR="00D4484D">
                <w:rPr>
                  <w:lang w:eastAsia="zh-CN"/>
                </w:rPr>
                <w:t>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660" w14:textId="7BA69EDD" w:rsidR="009F133D" w:rsidRPr="00BA36BA" w:rsidRDefault="009F133D" w:rsidP="009F133D">
            <w:pPr>
              <w:pStyle w:val="TAL"/>
              <w:jc w:val="center"/>
              <w:rPr>
                <w:ins w:id="592" w:author="Huawei" w:date="2023-12-11T15:37:00Z"/>
                <w:szCs w:val="18"/>
              </w:rPr>
            </w:pPr>
            <w:ins w:id="593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476" w14:textId="42298C5B" w:rsidR="009F133D" w:rsidRPr="00BA36BA" w:rsidRDefault="009F133D" w:rsidP="009F133D">
            <w:pPr>
              <w:pStyle w:val="TAL"/>
              <w:rPr>
                <w:ins w:id="594" w:author="Huawei" w:date="2023-12-11T15:37:00Z"/>
                <w:lang w:eastAsia="zh-CN" w:bidi="ar-IQ"/>
              </w:rPr>
            </w:pPr>
            <w:ins w:id="595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690" w14:textId="4099A1FC" w:rsidR="009F133D" w:rsidRDefault="009F133D" w:rsidP="009F133D">
            <w:pPr>
              <w:pStyle w:val="TAL"/>
              <w:rPr>
                <w:ins w:id="596" w:author="Huawei" w:date="2023-12-11T15:37:00Z"/>
                <w:lang w:bidi="ar-IQ"/>
              </w:rPr>
            </w:pPr>
            <w:ins w:id="597" w:author="Huawei" w:date="2023-12-11T16:45:00Z">
              <w:r>
                <w:rPr>
                  <w:lang w:bidi="ar-IQ"/>
                </w:rPr>
                <w:t xml:space="preserve">The </w:t>
              </w:r>
              <w:r w:rsidRPr="0005603B">
                <w:t>time synchronization budget for the time synchronization service</w:t>
              </w:r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808" w14:textId="77777777" w:rsidR="009F133D" w:rsidRPr="00BA36BA" w:rsidRDefault="009F133D" w:rsidP="009F133D">
            <w:pPr>
              <w:pStyle w:val="TAL"/>
              <w:rPr>
                <w:ins w:id="598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5F139BC4" w14:textId="77777777" w:rsidTr="00260FF4">
        <w:trPr>
          <w:jc w:val="center"/>
          <w:ins w:id="599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85E" w14:textId="0B2F2583" w:rsidR="009F133D" w:rsidRDefault="009F133D" w:rsidP="009F133D">
            <w:pPr>
              <w:pStyle w:val="TAL"/>
              <w:rPr>
                <w:ins w:id="600" w:author="Huawei" w:date="2023-12-11T15:37:00Z"/>
              </w:rPr>
            </w:pPr>
            <w:proofErr w:type="spellStart"/>
            <w:ins w:id="601" w:author="Huawei" w:date="2023-12-11T16:44:00Z">
              <w:r>
                <w:t>synchronizationState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C7C" w14:textId="151C0F0B" w:rsidR="009F133D" w:rsidRDefault="009F133D" w:rsidP="009F133D">
            <w:pPr>
              <w:pStyle w:val="TAL"/>
              <w:rPr>
                <w:ins w:id="602" w:author="Huawei" w:date="2023-12-11T15:37:00Z"/>
                <w:lang w:eastAsia="zh-CN"/>
              </w:rPr>
            </w:pPr>
            <w:proofErr w:type="spellStart"/>
            <w:ins w:id="603" w:author="Huawei" w:date="2023-12-11T16:46:00Z">
              <w:r>
                <w:t>SynchronizationState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60C" w14:textId="1701B9DA" w:rsidR="009F133D" w:rsidRPr="00BA36BA" w:rsidRDefault="009F133D" w:rsidP="009F133D">
            <w:pPr>
              <w:pStyle w:val="TAL"/>
              <w:jc w:val="center"/>
              <w:rPr>
                <w:ins w:id="604" w:author="Huawei" w:date="2023-12-11T15:37:00Z"/>
                <w:szCs w:val="18"/>
              </w:rPr>
            </w:pPr>
            <w:ins w:id="605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DB8" w14:textId="3843A26F" w:rsidR="009F133D" w:rsidRPr="00BA36BA" w:rsidRDefault="009F133D" w:rsidP="009F133D">
            <w:pPr>
              <w:pStyle w:val="TAL"/>
              <w:rPr>
                <w:ins w:id="606" w:author="Huawei" w:date="2023-12-11T15:37:00Z"/>
                <w:lang w:eastAsia="zh-CN" w:bidi="ar-IQ"/>
              </w:rPr>
            </w:pPr>
            <w:ins w:id="607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0FF" w14:textId="11696049" w:rsidR="009F133D" w:rsidRDefault="009F133D" w:rsidP="009F133D">
            <w:pPr>
              <w:pStyle w:val="TAL"/>
              <w:rPr>
                <w:ins w:id="608" w:author="Huawei" w:date="2023-12-11T15:37:00Z"/>
                <w:lang w:bidi="ar-IQ"/>
              </w:rPr>
            </w:pPr>
            <w:ins w:id="609" w:author="Huawei" w:date="2023-12-11T16:44:00Z">
              <w:r>
                <w:t>T</w:t>
              </w:r>
              <w:r w:rsidRPr="0005603B">
                <w:t>he state of the node synchronization</w:t>
              </w:r>
            </w:ins>
            <w:ins w:id="610" w:author="Huawei" w:date="2023-12-11T16:45:00Z"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98B8" w14:textId="77777777" w:rsidR="009F133D" w:rsidRPr="00BA36BA" w:rsidRDefault="009F133D" w:rsidP="009F133D">
            <w:pPr>
              <w:pStyle w:val="TAL"/>
              <w:rPr>
                <w:ins w:id="611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64ADD674" w14:textId="77777777" w:rsidTr="00260FF4">
        <w:trPr>
          <w:jc w:val="center"/>
          <w:ins w:id="612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EEA" w14:textId="5FFC239F" w:rsidR="009F133D" w:rsidRDefault="009F133D" w:rsidP="009F133D">
            <w:pPr>
              <w:pStyle w:val="TAL"/>
              <w:rPr>
                <w:ins w:id="613" w:author="Huawei" w:date="2023-12-11T15:37:00Z"/>
              </w:rPr>
            </w:pPr>
            <w:proofErr w:type="spellStart"/>
            <w:ins w:id="614" w:author="Huawei" w:date="2023-12-11T16:44:00Z">
              <w:r>
                <w:t>clockQuality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8A" w14:textId="00CEBB1F" w:rsidR="009F133D" w:rsidRDefault="009F133D" w:rsidP="009F133D">
            <w:pPr>
              <w:pStyle w:val="TAL"/>
              <w:rPr>
                <w:ins w:id="615" w:author="Huawei" w:date="2023-12-11T15:37:00Z"/>
                <w:lang w:eastAsia="zh-CN"/>
              </w:rPr>
            </w:pPr>
            <w:proofErr w:type="spellStart"/>
            <w:ins w:id="616" w:author="Huawei" w:date="2023-12-11T16:47:00Z">
              <w:r>
                <w:t>ClockQuality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98E" w14:textId="55F777CF" w:rsidR="009F133D" w:rsidRPr="00BA36BA" w:rsidRDefault="009F133D" w:rsidP="009F133D">
            <w:pPr>
              <w:pStyle w:val="TAL"/>
              <w:jc w:val="center"/>
              <w:rPr>
                <w:ins w:id="617" w:author="Huawei" w:date="2023-12-11T15:37:00Z"/>
                <w:szCs w:val="18"/>
              </w:rPr>
            </w:pPr>
            <w:ins w:id="618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93F6" w14:textId="11BC1279" w:rsidR="009F133D" w:rsidRPr="00BA36BA" w:rsidRDefault="009F133D" w:rsidP="009F133D">
            <w:pPr>
              <w:pStyle w:val="TAL"/>
              <w:rPr>
                <w:ins w:id="619" w:author="Huawei" w:date="2023-12-11T15:37:00Z"/>
                <w:lang w:eastAsia="zh-CN" w:bidi="ar-IQ"/>
              </w:rPr>
            </w:pPr>
            <w:ins w:id="620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0C3" w14:textId="129F8A38" w:rsidR="009F133D" w:rsidRDefault="009F133D" w:rsidP="009F133D">
            <w:pPr>
              <w:pStyle w:val="TAL"/>
              <w:rPr>
                <w:ins w:id="621" w:author="Huawei" w:date="2023-12-11T15:37:00Z"/>
                <w:lang w:bidi="ar-IQ"/>
              </w:rPr>
            </w:pPr>
            <w:ins w:id="622" w:author="Huawei" w:date="2023-12-11T16:45:00Z">
              <w:r>
                <w:rPr>
                  <w:lang w:eastAsia="zh-CN"/>
                </w:rPr>
                <w:t>T</w:t>
              </w:r>
              <w:r w:rsidRPr="0005603B">
                <w:rPr>
                  <w:lang w:eastAsia="zh-CN"/>
                </w:rPr>
                <w:t>he quality information of clock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BC0" w14:textId="77777777" w:rsidR="009F133D" w:rsidRPr="00BA36BA" w:rsidRDefault="009F133D" w:rsidP="009F133D">
            <w:pPr>
              <w:pStyle w:val="TAL"/>
              <w:rPr>
                <w:ins w:id="623" w:author="Huawei" w:date="2023-12-11T15:37:00Z"/>
                <w:rFonts w:cs="Arial"/>
                <w:szCs w:val="18"/>
              </w:rPr>
            </w:pPr>
          </w:p>
        </w:tc>
      </w:tr>
      <w:tr w:rsidR="009F133D" w:rsidRPr="00BA36BA" w14:paraId="0A2B9D6E" w14:textId="77777777" w:rsidTr="00260FF4">
        <w:trPr>
          <w:jc w:val="center"/>
          <w:ins w:id="624" w:author="Huawei" w:date="2023-12-11T15:3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476" w14:textId="733E93E2" w:rsidR="009F133D" w:rsidRDefault="009F133D" w:rsidP="009F133D">
            <w:pPr>
              <w:pStyle w:val="TAL"/>
              <w:rPr>
                <w:ins w:id="625" w:author="Huawei" w:date="2023-12-11T15:37:00Z"/>
              </w:rPr>
            </w:pPr>
            <w:proofErr w:type="spellStart"/>
            <w:ins w:id="626" w:author="Huawei" w:date="2023-12-11T16:44:00Z">
              <w:r>
                <w:t>parentTimeSource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DFFA" w14:textId="39ED06B8" w:rsidR="009F133D" w:rsidRDefault="009F133D" w:rsidP="009F133D">
            <w:pPr>
              <w:pStyle w:val="TAL"/>
              <w:rPr>
                <w:ins w:id="627" w:author="Huawei" w:date="2023-12-11T15:37:00Z"/>
                <w:lang w:eastAsia="zh-CN"/>
              </w:rPr>
            </w:pPr>
            <w:proofErr w:type="spellStart"/>
            <w:ins w:id="628" w:author="Huawei" w:date="2023-12-11T16:46:00Z">
              <w:r>
                <w:t>TimeSource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3AA3" w14:textId="181302B7" w:rsidR="009F133D" w:rsidRPr="00BA36BA" w:rsidRDefault="009F133D" w:rsidP="009F133D">
            <w:pPr>
              <w:pStyle w:val="TAL"/>
              <w:jc w:val="center"/>
              <w:rPr>
                <w:ins w:id="629" w:author="Huawei" w:date="2023-12-11T15:37:00Z"/>
                <w:szCs w:val="18"/>
              </w:rPr>
            </w:pPr>
            <w:ins w:id="630" w:author="Huawei" w:date="2023-12-11T16:4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742" w14:textId="2C5BE3A0" w:rsidR="009F133D" w:rsidRPr="00BA36BA" w:rsidRDefault="009F133D" w:rsidP="009F133D">
            <w:pPr>
              <w:pStyle w:val="TAL"/>
              <w:rPr>
                <w:ins w:id="631" w:author="Huawei" w:date="2023-12-11T15:37:00Z"/>
                <w:lang w:eastAsia="zh-CN" w:bidi="ar-IQ"/>
              </w:rPr>
            </w:pPr>
            <w:ins w:id="632" w:author="Huawei" w:date="2023-12-11T16:45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A16" w14:textId="3621D2DC" w:rsidR="009F133D" w:rsidRDefault="009F133D" w:rsidP="009F133D">
            <w:pPr>
              <w:pStyle w:val="TAL"/>
              <w:rPr>
                <w:ins w:id="633" w:author="Huawei" w:date="2023-12-11T15:37:00Z"/>
                <w:lang w:bidi="ar-IQ"/>
              </w:rPr>
            </w:pPr>
            <w:ins w:id="634" w:author="Huawei" w:date="2023-12-11T16:45:00Z">
              <w:r>
                <w:t>T</w:t>
              </w:r>
              <w:r w:rsidRPr="0005603B">
                <w:t>he primary source the node is currently using</w:t>
              </w:r>
              <w:r>
                <w:t>.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422D" w14:textId="77777777" w:rsidR="009F133D" w:rsidRPr="00BA36BA" w:rsidRDefault="009F133D" w:rsidP="009F133D">
            <w:pPr>
              <w:pStyle w:val="TAL"/>
              <w:rPr>
                <w:ins w:id="635" w:author="Huawei" w:date="2023-12-11T15:37:00Z"/>
                <w:rFonts w:cs="Arial"/>
                <w:szCs w:val="18"/>
              </w:rPr>
            </w:pPr>
          </w:p>
        </w:tc>
      </w:tr>
    </w:tbl>
    <w:p w14:paraId="0DAF37EF" w14:textId="6A36C9D3" w:rsidR="00D705B2" w:rsidRDefault="00D705B2" w:rsidP="00D705B2"/>
    <w:p w14:paraId="633DD3E8" w14:textId="77777777" w:rsidR="00DB629A" w:rsidRDefault="00DB629A" w:rsidP="00DB62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9A" w:rsidRPr="006958F1" w14:paraId="0F4DCC72" w14:textId="77777777" w:rsidTr="009458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76796" w14:textId="77777777" w:rsidR="00DB629A" w:rsidRPr="006958F1" w:rsidRDefault="00DB629A" w:rsidP="00945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B21F0E" w14:textId="77777777" w:rsidR="00DB629A" w:rsidRPr="00BD6F46" w:rsidRDefault="00DB629A" w:rsidP="00DB629A">
      <w:pPr>
        <w:pStyle w:val="50"/>
      </w:pPr>
      <w:bookmarkStart w:id="636" w:name="_Toc20227330"/>
      <w:bookmarkStart w:id="637" w:name="_Toc27749571"/>
      <w:bookmarkStart w:id="638" w:name="_Toc28709498"/>
      <w:bookmarkStart w:id="639" w:name="_Toc44671118"/>
      <w:bookmarkStart w:id="640" w:name="_Toc51919039"/>
      <w:bookmarkStart w:id="641" w:name="_Toc155608834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636"/>
      <w:bookmarkEnd w:id="637"/>
      <w:bookmarkEnd w:id="638"/>
      <w:bookmarkEnd w:id="639"/>
      <w:bookmarkEnd w:id="640"/>
      <w:bookmarkEnd w:id="641"/>
      <w:proofErr w:type="spellEnd"/>
    </w:p>
    <w:p w14:paraId="2B5E5386" w14:textId="77777777" w:rsidR="00DB629A" w:rsidRPr="00BD6F46" w:rsidRDefault="00DB629A" w:rsidP="00DB629A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B629A" w:rsidRPr="00BD6F46" w14:paraId="1CD59F6C" w14:textId="77777777" w:rsidTr="0094589D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703D6" w14:textId="77777777" w:rsidR="00DB629A" w:rsidRPr="00BD6F46" w:rsidRDefault="00DB629A" w:rsidP="0094589D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FF82" w14:textId="77777777" w:rsidR="00DB629A" w:rsidRPr="00BD6F46" w:rsidRDefault="00DB629A" w:rsidP="0094589D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AC9051A" w14:textId="77777777" w:rsidR="00DB629A" w:rsidRPr="00BD6F46" w:rsidRDefault="00DB629A" w:rsidP="0094589D">
            <w:pPr>
              <w:pStyle w:val="TAH"/>
            </w:pPr>
            <w:r w:rsidRPr="00BD6F46">
              <w:t>Applicability</w:t>
            </w:r>
          </w:p>
        </w:tc>
      </w:tr>
      <w:tr w:rsidR="00DB629A" w:rsidRPr="00BD6F46" w14:paraId="584669D5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B811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491B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1745DFC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7BC66D7E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EFB1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0E93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ED9FCDD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4ED0FB63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785B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CFF05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AA032FD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56E7C5C1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D8E2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40B9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780E540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0F17581F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6079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AFE4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E2F7E91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6ED153AD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5B3B" w14:textId="77777777" w:rsidR="00DB629A" w:rsidRPr="00BD6F46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A23A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29B062F6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5308FAE8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0BA8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016F4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F3D7045" w14:textId="77777777" w:rsidR="00DB629A" w:rsidRPr="00BD6F46" w:rsidRDefault="00DB629A" w:rsidP="0094589D">
            <w:pPr>
              <w:pStyle w:val="TAL"/>
            </w:pPr>
            <w:r>
              <w:t>ETSUN</w:t>
            </w:r>
          </w:p>
        </w:tc>
      </w:tr>
      <w:tr w:rsidR="00DB629A" w:rsidRPr="00BD6F46" w14:paraId="4A153125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6914" w14:textId="77777777" w:rsidR="00DB629A" w:rsidRDefault="00DB629A" w:rsidP="0094589D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F317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CB7967E" w14:textId="77777777" w:rsidR="00DB629A" w:rsidRPr="00BD6F46" w:rsidRDefault="00DB629A" w:rsidP="0094589D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B629A" w:rsidRPr="00BD6F46" w14:paraId="72F7722D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3C53" w14:textId="77777777" w:rsidR="00DB629A" w:rsidRDefault="00DB629A" w:rsidP="0094589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F480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519CC1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25DA72E7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0EED" w14:textId="77777777" w:rsidR="00DB629A" w:rsidRDefault="00DB629A" w:rsidP="009458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6733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4C0CE5D8" w14:textId="77777777" w:rsidR="00DB629A" w:rsidRPr="00BD6F46" w:rsidRDefault="00DB629A" w:rsidP="0094589D">
            <w:pPr>
              <w:pStyle w:val="TAL"/>
            </w:pPr>
          </w:p>
        </w:tc>
      </w:tr>
      <w:tr w:rsidR="00DB629A" w:rsidRPr="00BD6F46" w14:paraId="71CEC06C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BCD1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80E9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BFC1C19" w14:textId="77777777" w:rsidR="00DB629A" w:rsidRPr="00BD6F46" w:rsidRDefault="00DB629A" w:rsidP="0094589D">
            <w:pPr>
              <w:pStyle w:val="TAL"/>
            </w:pPr>
            <w:r w:rsidRPr="00D50717">
              <w:t>TEI17_NIESGU</w:t>
            </w:r>
          </w:p>
        </w:tc>
      </w:tr>
      <w:tr w:rsidR="00DB629A" w:rsidRPr="00BD6F46" w14:paraId="3DB86103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EB2B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94E2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31B667C9" w14:textId="77777777" w:rsidR="00DB629A" w:rsidRPr="00D50717" w:rsidRDefault="00DB629A" w:rsidP="0094589D">
            <w:pPr>
              <w:pStyle w:val="TAL"/>
            </w:pPr>
          </w:p>
        </w:tc>
      </w:tr>
      <w:tr w:rsidR="00DB629A" w:rsidRPr="00BD6F46" w14:paraId="41AB6149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E8582" w14:textId="77777777" w:rsidR="00DB629A" w:rsidRDefault="00DB629A" w:rsidP="0094589D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A8C3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9CB2731" w14:textId="77777777" w:rsidR="00DB629A" w:rsidRPr="00D50717" w:rsidRDefault="00DB629A" w:rsidP="0094589D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DB629A" w:rsidRPr="00BD6F46" w14:paraId="10F5159F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093B" w14:textId="77777777" w:rsidR="00DB629A" w:rsidRDefault="00DB629A" w:rsidP="009458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02DC" w14:textId="77777777" w:rsidR="00DB629A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68D9760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DB629A" w:rsidRPr="00BD6F46" w14:paraId="55BFBDC4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1CC6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B19E" w14:textId="77777777" w:rsidR="00DB629A" w:rsidRDefault="00DB629A" w:rsidP="0094589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8F9E47F" w14:textId="77777777" w:rsidR="00DB629A" w:rsidRDefault="00DB629A" w:rsidP="0094589D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DB629A" w:rsidRPr="00BD6F46" w14:paraId="21A6F42D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FFC0B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504CB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5525AE92" w14:textId="77777777" w:rsidR="00DB629A" w:rsidRPr="0093765D" w:rsidRDefault="00DB629A" w:rsidP="0094589D">
            <w:pPr>
              <w:pStyle w:val="TAL"/>
              <w:rPr>
                <w:noProof/>
                <w:lang w:eastAsia="zh-CN"/>
              </w:rPr>
            </w:pPr>
          </w:p>
        </w:tc>
      </w:tr>
      <w:tr w:rsidR="00DB629A" w:rsidRPr="00BD6F46" w14:paraId="0CCE81A1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33B9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FDBA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13080EB" w14:textId="77777777" w:rsidR="00DB629A" w:rsidRPr="0093765D" w:rsidRDefault="00DB629A" w:rsidP="0094589D">
            <w:pPr>
              <w:pStyle w:val="TAL"/>
              <w:rPr>
                <w:noProof/>
                <w:lang w:eastAsia="zh-CN"/>
              </w:rPr>
            </w:pPr>
          </w:p>
        </w:tc>
      </w:tr>
      <w:tr w:rsidR="00DB629A" w:rsidRPr="00BD6F46" w14:paraId="20769909" w14:textId="77777777" w:rsidTr="0094589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B130" w14:textId="77777777" w:rsidR="00DB629A" w:rsidRDefault="00DB629A" w:rsidP="009458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6504" w14:textId="77777777" w:rsidR="00DB629A" w:rsidRPr="00BD6F46" w:rsidRDefault="00DB629A" w:rsidP="009458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0129177C" w14:textId="77777777" w:rsidR="00DB629A" w:rsidRPr="0093765D" w:rsidRDefault="00DB629A" w:rsidP="0094589D">
            <w:pPr>
              <w:pStyle w:val="TAL"/>
              <w:rPr>
                <w:noProof/>
                <w:lang w:eastAsia="zh-CN"/>
              </w:rPr>
            </w:pPr>
          </w:p>
        </w:tc>
      </w:tr>
      <w:tr w:rsidR="00DB629A" w:rsidRPr="00BD6F46" w14:paraId="4CAF6935" w14:textId="77777777" w:rsidTr="0094589D">
        <w:trPr>
          <w:ins w:id="642" w:author="Huawei-rev1" w:date="2024-01-25T11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D7B28" w14:textId="6679FE0D" w:rsidR="00DB629A" w:rsidRDefault="00DB629A" w:rsidP="0094589D">
            <w:pPr>
              <w:pStyle w:val="TAL"/>
              <w:rPr>
                <w:ins w:id="643" w:author="Huawei-rev1" w:date="2024-01-25T11:57:00Z"/>
                <w:lang w:eastAsia="zh-CN"/>
              </w:rPr>
            </w:pPr>
            <w:ins w:id="644" w:author="Huawei-rev1" w:date="2024-01-25T11:57:00Z">
              <w:r>
                <w:rPr>
                  <w:lang w:eastAsia="zh-CN"/>
                </w:rPr>
                <w:t>TSN AF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7C94" w14:textId="6B9EBA17" w:rsidR="00DB629A" w:rsidRDefault="00DB629A" w:rsidP="0094589D">
            <w:pPr>
              <w:pStyle w:val="TAL"/>
              <w:rPr>
                <w:ins w:id="645" w:author="Huawei-rev1" w:date="2024-01-25T11:57:00Z"/>
                <w:rFonts w:cs="Arial"/>
                <w:noProof/>
              </w:rPr>
            </w:pPr>
            <w:ins w:id="646" w:author="Huawei-rev1" w:date="2024-01-25T11:58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TSN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AF.</w:t>
              </w:r>
            </w:ins>
          </w:p>
        </w:tc>
        <w:tc>
          <w:tcPr>
            <w:tcW w:w="865" w:type="pct"/>
          </w:tcPr>
          <w:p w14:paraId="423A2BCF" w14:textId="7FA780B6" w:rsidR="00DB629A" w:rsidRPr="0093765D" w:rsidRDefault="00DB629A" w:rsidP="0094589D">
            <w:pPr>
              <w:pStyle w:val="TAL"/>
              <w:rPr>
                <w:ins w:id="647" w:author="Huawei-rev1" w:date="2024-01-25T11:57:00Z"/>
                <w:noProof/>
                <w:lang w:eastAsia="zh-CN"/>
              </w:rPr>
            </w:pPr>
            <w:ins w:id="648" w:author="Huawei-rev1" w:date="2024-01-25T11:58:00Z">
              <w:r>
                <w:rPr>
                  <w:noProof/>
                  <w:lang w:eastAsia="zh-CN"/>
                </w:rPr>
                <w:t>TSN</w:t>
              </w:r>
            </w:ins>
          </w:p>
        </w:tc>
      </w:tr>
      <w:tr w:rsidR="00DB629A" w:rsidRPr="00BD6F46" w14:paraId="5C2F7EF5" w14:textId="77777777" w:rsidTr="0094589D">
        <w:trPr>
          <w:ins w:id="649" w:author="Huawei-rev1" w:date="2024-01-25T11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68A6" w14:textId="3244533A" w:rsidR="00DB629A" w:rsidRDefault="00DB629A" w:rsidP="0094589D">
            <w:pPr>
              <w:pStyle w:val="TAL"/>
              <w:rPr>
                <w:ins w:id="650" w:author="Huawei-rev1" w:date="2024-01-25T11:57:00Z"/>
                <w:lang w:eastAsia="zh-CN"/>
              </w:rPr>
            </w:pPr>
            <w:ins w:id="651" w:author="Huawei-rev1" w:date="2024-01-25T11:58:00Z">
              <w:r>
                <w:rPr>
                  <w:lang w:eastAsia="zh-CN"/>
                </w:rPr>
                <w:t>TSCTSF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837E" w14:textId="488230DC" w:rsidR="00DB629A" w:rsidRDefault="00DB629A" w:rsidP="0094589D">
            <w:pPr>
              <w:pStyle w:val="TAL"/>
              <w:rPr>
                <w:ins w:id="652" w:author="Huawei-rev1" w:date="2024-01-25T11:57:00Z"/>
                <w:rFonts w:cs="Arial"/>
                <w:noProof/>
              </w:rPr>
            </w:pPr>
            <w:ins w:id="653" w:author="Huawei-rev1" w:date="2024-01-25T11:58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TSCTSF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234654CA" w14:textId="5686D085" w:rsidR="00DB629A" w:rsidRPr="0093765D" w:rsidRDefault="00DB629A" w:rsidP="0094589D">
            <w:pPr>
              <w:pStyle w:val="TAL"/>
              <w:rPr>
                <w:ins w:id="654" w:author="Huawei-rev1" w:date="2024-01-25T11:57:00Z"/>
                <w:noProof/>
                <w:lang w:eastAsia="zh-CN"/>
              </w:rPr>
            </w:pPr>
            <w:ins w:id="655" w:author="Huawei-rev1" w:date="2024-01-25T11:58:00Z">
              <w:r>
                <w:rPr>
                  <w:rFonts w:hint="eastAsia"/>
                  <w:noProof/>
                  <w:lang w:eastAsia="zh-CN"/>
                </w:rPr>
                <w:t>TSN</w:t>
              </w:r>
            </w:ins>
          </w:p>
        </w:tc>
      </w:tr>
    </w:tbl>
    <w:p w14:paraId="52E98270" w14:textId="77777777" w:rsidR="00DB629A" w:rsidRDefault="00DB629A" w:rsidP="00D705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5B2" w:rsidRPr="006958F1" w14:paraId="528EBDDE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17FC1" w14:textId="77777777" w:rsidR="00D705B2" w:rsidRPr="006958F1" w:rsidRDefault="00D705B2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16D4AD" w14:textId="77777777" w:rsidR="00D705B2" w:rsidRDefault="00D705B2" w:rsidP="00D705B2"/>
    <w:p w14:paraId="21AA43C7" w14:textId="27357915" w:rsidR="00D705B2" w:rsidRPr="00A87ADE" w:rsidRDefault="00D705B2" w:rsidP="00D705B2">
      <w:pPr>
        <w:pStyle w:val="50"/>
        <w:rPr>
          <w:ins w:id="656" w:author="Huawei" w:date="2023-12-08T09:57:00Z"/>
          <w:lang w:eastAsia="zh-CN"/>
        </w:rPr>
      </w:pPr>
      <w:ins w:id="657" w:author="Huawei" w:date="2023-12-08T09:57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>
          <w:rPr>
            <w:lang w:eastAsia="zh-CN"/>
          </w:rPr>
          <w:t>3</w:t>
        </w:r>
        <w:r w:rsidRPr="00A87AD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ab/>
        </w:r>
        <w:r w:rsidRPr="00BD6F46">
          <w:t>Enumeration:</w:t>
        </w:r>
        <w:r>
          <w:t xml:space="preserve"> </w:t>
        </w:r>
      </w:ins>
      <w:proofErr w:type="spellStart"/>
      <w:ins w:id="658" w:author="Huawei" w:date="2023-12-11T15:15:00Z">
        <w:r w:rsidR="00002786">
          <w:t>TSCFlowDirection</w:t>
        </w:r>
      </w:ins>
      <w:proofErr w:type="spellEnd"/>
    </w:p>
    <w:p w14:paraId="78ED4AF9" w14:textId="7CE86269" w:rsidR="00002786" w:rsidRPr="00BA36BA" w:rsidRDefault="00002786" w:rsidP="00002786">
      <w:pPr>
        <w:pStyle w:val="TH"/>
        <w:rPr>
          <w:ins w:id="659" w:author="Huawei" w:date="2023-12-11T15:15:00Z"/>
        </w:rPr>
      </w:pPr>
      <w:ins w:id="660" w:author="Huawei" w:date="2023-12-11T15:15:00Z">
        <w:r w:rsidRPr="00BA36BA">
          <w:t>Table 6.1.6.3.</w:t>
        </w:r>
        <w:r>
          <w:t>x</w:t>
        </w:r>
        <w:r w:rsidRPr="00BA36BA">
          <w:t xml:space="preserve">-1: Enumeration </w:t>
        </w:r>
        <w:proofErr w:type="spellStart"/>
        <w:r>
          <w:t>TSCFlowDirection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02786" w:rsidRPr="00BA36BA" w14:paraId="51967078" w14:textId="77777777" w:rsidTr="008E1F1F">
        <w:trPr>
          <w:ins w:id="661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34C2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62" w:author="Huawei" w:date="2023-12-11T15:15:00Z"/>
                <w:rFonts w:ascii="Arial" w:hAnsi="Arial" w:cs="Arial"/>
                <w:b/>
                <w:sz w:val="18"/>
              </w:rPr>
            </w:pPr>
            <w:ins w:id="663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CB85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64" w:author="Huawei" w:date="2023-12-11T15:15:00Z"/>
                <w:rFonts w:ascii="Arial" w:hAnsi="Arial" w:cs="Arial"/>
                <w:b/>
                <w:sz w:val="18"/>
              </w:rPr>
            </w:pPr>
            <w:ins w:id="665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28D60" w14:textId="77777777" w:rsidR="00002786" w:rsidRPr="00BA36BA" w:rsidRDefault="00002786" w:rsidP="008E1F1F">
            <w:pPr>
              <w:keepNext/>
              <w:keepLines/>
              <w:spacing w:after="0"/>
              <w:jc w:val="center"/>
              <w:rPr>
                <w:ins w:id="666" w:author="Huawei" w:date="2023-12-11T15:15:00Z"/>
                <w:rFonts w:ascii="Arial" w:hAnsi="Arial" w:cs="Arial"/>
                <w:b/>
                <w:sz w:val="18"/>
              </w:rPr>
            </w:pPr>
            <w:ins w:id="667" w:author="Huawei" w:date="2023-12-11T15:15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002786" w:rsidRPr="00BA36BA" w14:paraId="2FEC2646" w14:textId="77777777" w:rsidTr="008E1F1F">
        <w:trPr>
          <w:ins w:id="668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8835" w14:textId="1F4913EE" w:rsidR="00002786" w:rsidRPr="00BA36BA" w:rsidRDefault="00002786" w:rsidP="008E1F1F">
            <w:pPr>
              <w:keepNext/>
              <w:keepLines/>
              <w:spacing w:after="0"/>
              <w:rPr>
                <w:ins w:id="669" w:author="Huawei" w:date="2023-12-11T15:15:00Z"/>
                <w:rFonts w:ascii="Arial" w:hAnsi="Arial" w:cs="Arial"/>
                <w:sz w:val="18"/>
              </w:rPr>
            </w:pPr>
            <w:ins w:id="670" w:author="Huawei" w:date="2023-12-11T15:16:00Z">
              <w:r>
                <w:rPr>
                  <w:rFonts w:ascii="Arial" w:hAnsi="Arial" w:cs="Arial"/>
                  <w:sz w:val="18"/>
                </w:rPr>
                <w:t>UPLINK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2036" w14:textId="57A8B136" w:rsidR="00002786" w:rsidRPr="00BA36BA" w:rsidRDefault="00002786" w:rsidP="008E1F1F">
            <w:pPr>
              <w:keepNext/>
              <w:keepLines/>
              <w:spacing w:after="0"/>
              <w:rPr>
                <w:ins w:id="671" w:author="Huawei" w:date="2023-12-11T15:15:00Z"/>
                <w:rFonts w:ascii="Arial" w:hAnsi="Arial" w:cs="Arial"/>
                <w:sz w:val="18"/>
              </w:rPr>
            </w:pPr>
            <w:ins w:id="672" w:author="Huawei" w:date="2023-12-11T15:15:00Z">
              <w:r>
                <w:rPr>
                  <w:rFonts w:ascii="Arial" w:hAnsi="Arial" w:cs="Arial"/>
                  <w:sz w:val="18"/>
                </w:rPr>
                <w:t>I</w:t>
              </w:r>
              <w:r w:rsidRPr="00BA36BA">
                <w:rPr>
                  <w:rFonts w:ascii="Arial" w:hAnsi="Arial" w:cs="Arial"/>
                  <w:sz w:val="18"/>
                </w:rPr>
                <w:t>ndicate</w:t>
              </w:r>
              <w:r>
                <w:rPr>
                  <w:rFonts w:ascii="Arial" w:hAnsi="Arial" w:cs="Arial"/>
                  <w:sz w:val="18"/>
                </w:rPr>
                <w:t>s</w:t>
              </w:r>
              <w:r w:rsidRPr="00BA36BA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673" w:author="Huawei" w:date="2023-12-11T15:16:00Z">
              <w:r>
                <w:rPr>
                  <w:rFonts w:ascii="Arial" w:hAnsi="Arial" w:cs="Arial"/>
                  <w:sz w:val="18"/>
                </w:rPr>
                <w:t>the TSN stream from UE/DS-TT to UPF/NW-TT.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FB" w14:textId="77777777" w:rsidR="00002786" w:rsidRPr="00BA36BA" w:rsidRDefault="00002786" w:rsidP="008E1F1F">
            <w:pPr>
              <w:keepNext/>
              <w:keepLines/>
              <w:spacing w:after="0"/>
              <w:rPr>
                <w:ins w:id="674" w:author="Huawei" w:date="2023-12-11T15:15:00Z"/>
                <w:rFonts w:ascii="Arial" w:hAnsi="Arial" w:cs="Arial"/>
                <w:sz w:val="18"/>
              </w:rPr>
            </w:pPr>
          </w:p>
        </w:tc>
      </w:tr>
      <w:tr w:rsidR="00002786" w:rsidRPr="00BA36BA" w14:paraId="1D355EAB" w14:textId="77777777" w:rsidTr="008E1F1F">
        <w:trPr>
          <w:ins w:id="675" w:author="Huawei" w:date="2023-12-11T15:1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07FA" w14:textId="3225BFAE" w:rsidR="00002786" w:rsidRPr="00BA36BA" w:rsidRDefault="00002786" w:rsidP="008E1F1F">
            <w:pPr>
              <w:keepNext/>
              <w:keepLines/>
              <w:spacing w:after="0"/>
              <w:rPr>
                <w:ins w:id="676" w:author="Huawei" w:date="2023-12-11T15:15:00Z"/>
                <w:rFonts w:ascii="Arial" w:hAnsi="Arial" w:cs="Arial"/>
                <w:sz w:val="18"/>
                <w:lang w:bidi="ar-IQ"/>
              </w:rPr>
            </w:pPr>
            <w:ins w:id="677" w:author="Huawei" w:date="2023-12-11T15:16:00Z">
              <w:r>
                <w:rPr>
                  <w:rFonts w:ascii="Arial" w:hAnsi="Arial" w:cs="Arial"/>
                  <w:sz w:val="18"/>
                </w:rPr>
                <w:t>DOWNLINK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AC4E" w14:textId="46548225" w:rsidR="00002786" w:rsidRPr="00BA36BA" w:rsidRDefault="00002786" w:rsidP="008E1F1F">
            <w:pPr>
              <w:keepNext/>
              <w:keepLines/>
              <w:spacing w:after="0"/>
              <w:rPr>
                <w:ins w:id="678" w:author="Huawei" w:date="2023-12-11T15:15:00Z"/>
                <w:rFonts w:ascii="Arial" w:hAnsi="Arial" w:cs="Arial"/>
                <w:sz w:val="18"/>
              </w:rPr>
            </w:pPr>
            <w:ins w:id="679" w:author="Huawei" w:date="2023-12-11T15:16:00Z">
              <w:r>
                <w:rPr>
                  <w:rFonts w:ascii="Arial" w:hAnsi="Arial" w:cs="Arial"/>
                  <w:sz w:val="18"/>
                </w:rPr>
                <w:t>I</w:t>
              </w:r>
              <w:r w:rsidRPr="00BA36BA">
                <w:rPr>
                  <w:rFonts w:ascii="Arial" w:hAnsi="Arial" w:cs="Arial"/>
                  <w:sz w:val="18"/>
                </w:rPr>
                <w:t>ndicate</w:t>
              </w:r>
              <w:r>
                <w:rPr>
                  <w:rFonts w:ascii="Arial" w:hAnsi="Arial" w:cs="Arial"/>
                  <w:sz w:val="18"/>
                </w:rPr>
                <w:t>s</w:t>
              </w:r>
              <w:r w:rsidRPr="00BA36BA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the TSN stream from </w:t>
              </w:r>
            </w:ins>
            <w:ins w:id="680" w:author="Huawei" w:date="2023-12-11T15:17:00Z">
              <w:r>
                <w:rPr>
                  <w:rFonts w:ascii="Arial" w:hAnsi="Arial" w:cs="Arial"/>
                  <w:sz w:val="18"/>
                </w:rPr>
                <w:t xml:space="preserve">UPF/NW-TT to </w:t>
              </w:r>
            </w:ins>
            <w:ins w:id="681" w:author="Huawei" w:date="2023-12-11T15:16:00Z">
              <w:r>
                <w:rPr>
                  <w:rFonts w:ascii="Arial" w:hAnsi="Arial" w:cs="Arial"/>
                  <w:sz w:val="18"/>
                </w:rPr>
                <w:t>UE/DS-TT.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CD" w14:textId="77777777" w:rsidR="00002786" w:rsidRPr="00BA36BA" w:rsidRDefault="00002786" w:rsidP="008E1F1F">
            <w:pPr>
              <w:keepNext/>
              <w:keepLines/>
              <w:spacing w:after="0"/>
              <w:rPr>
                <w:ins w:id="682" w:author="Huawei" w:date="2023-12-11T15:15:00Z"/>
                <w:rFonts w:ascii="Arial" w:hAnsi="Arial" w:cs="Arial"/>
                <w:sz w:val="18"/>
              </w:rPr>
            </w:pPr>
          </w:p>
        </w:tc>
      </w:tr>
    </w:tbl>
    <w:p w14:paraId="00942D51" w14:textId="05538E93" w:rsidR="00D705B2" w:rsidRDefault="00D705B2" w:rsidP="008F548E">
      <w:pPr>
        <w:rPr>
          <w:ins w:id="683" w:author="Huawei" w:date="2023-12-11T15:32:00Z"/>
        </w:rPr>
      </w:pPr>
    </w:p>
    <w:p w14:paraId="5B0A820D" w14:textId="414F9C8F" w:rsidR="00260FF4" w:rsidRPr="00A87ADE" w:rsidRDefault="00260FF4" w:rsidP="00260FF4">
      <w:pPr>
        <w:pStyle w:val="50"/>
        <w:rPr>
          <w:ins w:id="684" w:author="Huawei" w:date="2023-12-11T15:32:00Z"/>
          <w:lang w:eastAsia="zh-CN"/>
        </w:rPr>
      </w:pPr>
      <w:ins w:id="685" w:author="Huawei" w:date="2023-12-11T15:32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>
          <w:rPr>
            <w:lang w:eastAsia="zh-CN"/>
          </w:rPr>
          <w:t>3</w:t>
        </w:r>
        <w:r w:rsidRPr="00A87ADE">
          <w:rPr>
            <w:rFonts w:hint="eastAsia"/>
            <w:lang w:eastAsia="zh-CN"/>
          </w:rPr>
          <w:t>.</w:t>
        </w:r>
      </w:ins>
      <w:ins w:id="686" w:author="Huawei" w:date="2023-12-11T17:03:00Z">
        <w:r w:rsidR="007B3828">
          <w:rPr>
            <w:lang w:eastAsia="zh-CN"/>
          </w:rPr>
          <w:t>y</w:t>
        </w:r>
      </w:ins>
      <w:proofErr w:type="gramEnd"/>
      <w:ins w:id="687" w:author="Huawei" w:date="2023-12-11T15:32:00Z">
        <w:r w:rsidRPr="00A87ADE">
          <w:rPr>
            <w:lang w:eastAsia="zh-CN"/>
          </w:rPr>
          <w:tab/>
        </w:r>
        <w:r w:rsidRPr="00BD6F46">
          <w:t>Enumeration:</w:t>
        </w:r>
        <w:r>
          <w:t xml:space="preserve"> </w:t>
        </w:r>
      </w:ins>
      <w:proofErr w:type="spellStart"/>
      <w:ins w:id="688" w:author="Huawei" w:date="2023-12-11T15:33:00Z">
        <w:r>
          <w:t>Tim</w:t>
        </w:r>
      </w:ins>
      <w:ins w:id="689" w:author="Huawei" w:date="2023-12-11T15:37:00Z">
        <w:r w:rsidR="00D85914">
          <w:t>e</w:t>
        </w:r>
      </w:ins>
      <w:ins w:id="690" w:author="Huawei" w:date="2023-12-11T15:33:00Z">
        <w:r>
          <w:t>DistributionMethod</w:t>
        </w:r>
      </w:ins>
      <w:proofErr w:type="spellEnd"/>
    </w:p>
    <w:p w14:paraId="3D2C1553" w14:textId="012205A5" w:rsidR="00260FF4" w:rsidRPr="00BA36BA" w:rsidRDefault="00260FF4" w:rsidP="00260FF4">
      <w:pPr>
        <w:pStyle w:val="TH"/>
        <w:rPr>
          <w:ins w:id="691" w:author="Huawei" w:date="2023-12-11T15:32:00Z"/>
        </w:rPr>
      </w:pPr>
      <w:ins w:id="692" w:author="Huawei" w:date="2023-12-11T15:32:00Z">
        <w:r w:rsidRPr="00BA36BA">
          <w:t>Table 6.1.6.3.</w:t>
        </w:r>
      </w:ins>
      <w:ins w:id="693" w:author="Huawei" w:date="2023-12-11T17:03:00Z">
        <w:r w:rsidR="007B3828">
          <w:t>y</w:t>
        </w:r>
      </w:ins>
      <w:ins w:id="694" w:author="Huawei" w:date="2023-12-11T15:32:00Z">
        <w:r w:rsidRPr="00BA36BA">
          <w:t xml:space="preserve">-1: Enumeration </w:t>
        </w:r>
      </w:ins>
      <w:proofErr w:type="spellStart"/>
      <w:ins w:id="695" w:author="Huawei" w:date="2023-12-11T15:33:00Z">
        <w:r>
          <w:t>Tim</w:t>
        </w:r>
      </w:ins>
      <w:ins w:id="696" w:author="Huawei" w:date="2023-12-11T15:37:00Z">
        <w:r w:rsidR="00D85914">
          <w:t>e</w:t>
        </w:r>
      </w:ins>
      <w:ins w:id="697" w:author="Huawei" w:date="2023-12-11T15:33:00Z">
        <w:r>
          <w:t>DistributionMethod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260FF4" w:rsidRPr="00BA36BA" w14:paraId="7BAF5606" w14:textId="77777777" w:rsidTr="008E1F1F">
        <w:trPr>
          <w:ins w:id="698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DA81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699" w:author="Huawei" w:date="2023-12-11T15:32:00Z"/>
                <w:rFonts w:ascii="Arial" w:hAnsi="Arial" w:cs="Arial"/>
                <w:b/>
                <w:sz w:val="18"/>
              </w:rPr>
            </w:pPr>
            <w:ins w:id="700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8065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701" w:author="Huawei" w:date="2023-12-11T15:32:00Z"/>
                <w:rFonts w:ascii="Arial" w:hAnsi="Arial" w:cs="Arial"/>
                <w:b/>
                <w:sz w:val="18"/>
              </w:rPr>
            </w:pPr>
            <w:ins w:id="702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3945C" w14:textId="77777777" w:rsidR="00260FF4" w:rsidRPr="00BA36BA" w:rsidRDefault="00260FF4" w:rsidP="008E1F1F">
            <w:pPr>
              <w:keepNext/>
              <w:keepLines/>
              <w:spacing w:after="0"/>
              <w:jc w:val="center"/>
              <w:rPr>
                <w:ins w:id="703" w:author="Huawei" w:date="2023-12-11T15:32:00Z"/>
                <w:rFonts w:ascii="Arial" w:hAnsi="Arial" w:cs="Arial"/>
                <w:b/>
                <w:sz w:val="18"/>
              </w:rPr>
            </w:pPr>
            <w:ins w:id="704" w:author="Huawei" w:date="2023-12-11T15:32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260FF4" w:rsidRPr="00BA36BA" w14:paraId="0A721288" w14:textId="77777777" w:rsidTr="008E1F1F">
        <w:trPr>
          <w:ins w:id="705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24C3" w14:textId="7D6E1540" w:rsidR="00260FF4" w:rsidRPr="00BA36BA" w:rsidRDefault="00656413" w:rsidP="008E1F1F">
            <w:pPr>
              <w:keepNext/>
              <w:keepLines/>
              <w:spacing w:after="0"/>
              <w:rPr>
                <w:ins w:id="706" w:author="Huawei" w:date="2023-12-11T15:32:00Z"/>
                <w:rFonts w:ascii="Arial" w:hAnsi="Arial" w:cs="Arial"/>
                <w:sz w:val="18"/>
              </w:rPr>
            </w:pPr>
            <w:ins w:id="707" w:author="Huawei" w:date="2024-02-02T16:21:00Z">
              <w:r>
                <w:rPr>
                  <w:rFonts w:ascii="Arial" w:hAnsi="Arial" w:cs="Arial"/>
                  <w:sz w:val="18"/>
                </w:rPr>
                <w:t>G</w:t>
              </w:r>
            </w:ins>
            <w:ins w:id="708" w:author="Huawei" w:date="2023-12-11T15:34:00Z">
              <w:r w:rsidR="00260FF4">
                <w:rPr>
                  <w:rFonts w:ascii="Arial" w:hAnsi="Arial" w:cs="Arial"/>
                  <w:sz w:val="18"/>
                </w:rPr>
                <w:t>PTP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2F4A1" w14:textId="7458AAE8" w:rsidR="00260FF4" w:rsidRPr="00BA36BA" w:rsidRDefault="00D85914" w:rsidP="008E1F1F">
            <w:pPr>
              <w:keepNext/>
              <w:keepLines/>
              <w:spacing w:after="0"/>
              <w:rPr>
                <w:ins w:id="709" w:author="Huawei" w:date="2023-12-11T15:32:00Z"/>
                <w:rFonts w:ascii="Arial" w:hAnsi="Arial" w:cs="Arial"/>
                <w:sz w:val="18"/>
              </w:rPr>
            </w:pPr>
            <w:ins w:id="710" w:author="Huawei" w:date="2023-12-11T15:35:00Z">
              <w:r>
                <w:rPr>
                  <w:rFonts w:ascii="Arial" w:hAnsi="Arial" w:cs="Arial"/>
                  <w:sz w:val="18"/>
                </w:rPr>
                <w:t>T</w:t>
              </w:r>
              <w:r w:rsidRPr="00D85914">
                <w:rPr>
                  <w:rFonts w:ascii="Arial" w:hAnsi="Arial" w:cs="Arial"/>
                  <w:sz w:val="18"/>
                </w:rPr>
                <w:t>he (g)PTP-based time distribution method</w:t>
              </w:r>
            </w:ins>
            <w:ins w:id="711" w:author="Huawei" w:date="2023-12-11T15:36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947" w14:textId="77777777" w:rsidR="00260FF4" w:rsidRPr="00BA36BA" w:rsidRDefault="00260FF4" w:rsidP="008E1F1F">
            <w:pPr>
              <w:keepNext/>
              <w:keepLines/>
              <w:spacing w:after="0"/>
              <w:rPr>
                <w:ins w:id="712" w:author="Huawei" w:date="2023-12-11T15:32:00Z"/>
                <w:rFonts w:ascii="Arial" w:hAnsi="Arial" w:cs="Arial"/>
                <w:sz w:val="18"/>
              </w:rPr>
            </w:pPr>
          </w:p>
        </w:tc>
      </w:tr>
      <w:tr w:rsidR="00260FF4" w:rsidRPr="00BA36BA" w14:paraId="564FC80F" w14:textId="77777777" w:rsidTr="008E1F1F">
        <w:trPr>
          <w:ins w:id="713" w:author="Huawei" w:date="2023-12-11T15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A58D" w14:textId="780EC850" w:rsidR="00260FF4" w:rsidRPr="00BA36BA" w:rsidRDefault="00260FF4" w:rsidP="008E1F1F">
            <w:pPr>
              <w:keepNext/>
              <w:keepLines/>
              <w:spacing w:after="0"/>
              <w:rPr>
                <w:ins w:id="714" w:author="Huawei" w:date="2023-12-11T15:32:00Z"/>
                <w:rFonts w:ascii="Arial" w:hAnsi="Arial" w:cs="Arial"/>
                <w:sz w:val="18"/>
                <w:lang w:bidi="ar-IQ"/>
              </w:rPr>
            </w:pPr>
            <w:ins w:id="715" w:author="Huawei" w:date="2023-12-11T15:34:00Z">
              <w:r>
                <w:rPr>
                  <w:rFonts w:ascii="Arial" w:hAnsi="Arial" w:cs="Arial"/>
                  <w:sz w:val="18"/>
                  <w:lang w:bidi="ar-IQ"/>
                </w:rPr>
                <w:t>ASTI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4EA44" w14:textId="618988F9" w:rsidR="00260FF4" w:rsidRPr="00BA36BA" w:rsidRDefault="00D85914" w:rsidP="008E1F1F">
            <w:pPr>
              <w:keepNext/>
              <w:keepLines/>
              <w:spacing w:after="0"/>
              <w:rPr>
                <w:ins w:id="716" w:author="Huawei" w:date="2023-12-11T15:32:00Z"/>
                <w:rFonts w:ascii="Arial" w:hAnsi="Arial" w:cs="Arial"/>
                <w:sz w:val="18"/>
              </w:rPr>
            </w:pPr>
            <w:ins w:id="717" w:author="Huawei" w:date="2023-12-11T15:36:00Z">
              <w:r>
                <w:rPr>
                  <w:rFonts w:ascii="Arial" w:hAnsi="Arial" w:cs="Arial"/>
                  <w:sz w:val="18"/>
                </w:rPr>
                <w:t>The</w:t>
              </w:r>
            </w:ins>
            <w:ins w:id="718" w:author="Huawei" w:date="2023-12-11T15:34:00Z">
              <w:r w:rsidRPr="00D85914">
                <w:rPr>
                  <w:rFonts w:ascii="Arial" w:hAnsi="Arial" w:cs="Arial"/>
                  <w:sz w:val="18"/>
                </w:rPr>
                <w:t xml:space="preserve"> 5G access stratum</w:t>
              </w:r>
            </w:ins>
            <w:ins w:id="719" w:author="Huawei" w:date="2023-12-11T15:36:00Z">
              <w:r>
                <w:rPr>
                  <w:rFonts w:ascii="Arial" w:hAnsi="Arial" w:cs="Arial"/>
                  <w:sz w:val="18"/>
                </w:rPr>
                <w:t>-based</w:t>
              </w:r>
            </w:ins>
            <w:ins w:id="720" w:author="Huawei" w:date="2023-12-11T15:34:00Z">
              <w:r w:rsidRPr="00D85914">
                <w:rPr>
                  <w:rFonts w:ascii="Arial" w:hAnsi="Arial" w:cs="Arial"/>
                  <w:sz w:val="18"/>
                </w:rPr>
                <w:t xml:space="preserve"> time distribution method</w:t>
              </w:r>
            </w:ins>
            <w:ins w:id="721" w:author="Huawei" w:date="2023-12-11T15:36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F697" w14:textId="77777777" w:rsidR="00260FF4" w:rsidRPr="00BA36BA" w:rsidRDefault="00260FF4" w:rsidP="008E1F1F">
            <w:pPr>
              <w:keepNext/>
              <w:keepLines/>
              <w:spacing w:after="0"/>
              <w:rPr>
                <w:ins w:id="722" w:author="Huawei" w:date="2023-12-11T15:32:00Z"/>
                <w:rFonts w:ascii="Arial" w:hAnsi="Arial" w:cs="Arial"/>
                <w:sz w:val="18"/>
              </w:rPr>
            </w:pPr>
          </w:p>
        </w:tc>
      </w:tr>
    </w:tbl>
    <w:p w14:paraId="2509D682" w14:textId="77777777" w:rsidR="008236C4" w:rsidRDefault="008236C4" w:rsidP="008236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36C4" w:rsidRPr="006958F1" w14:paraId="3ED0C226" w14:textId="77777777" w:rsidTr="008E1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76EF8E" w14:textId="77777777" w:rsidR="008236C4" w:rsidRPr="006958F1" w:rsidRDefault="008236C4" w:rsidP="008E1F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9BC9F6" w14:textId="77777777" w:rsidR="001025AC" w:rsidRPr="00BD6F46" w:rsidRDefault="001025AC" w:rsidP="001025AC">
      <w:pPr>
        <w:pStyle w:val="30"/>
      </w:pPr>
      <w:bookmarkStart w:id="723" w:name="_Toc20227361"/>
      <w:bookmarkStart w:id="724" w:name="_Toc27749606"/>
      <w:bookmarkStart w:id="725" w:name="_Toc28709533"/>
      <w:bookmarkStart w:id="726" w:name="_Toc44671153"/>
      <w:bookmarkStart w:id="727" w:name="_Toc51919076"/>
      <w:bookmarkStart w:id="728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723"/>
      <w:bookmarkEnd w:id="724"/>
      <w:bookmarkEnd w:id="725"/>
      <w:bookmarkEnd w:id="726"/>
      <w:bookmarkEnd w:id="727"/>
      <w:bookmarkEnd w:id="728"/>
    </w:p>
    <w:p w14:paraId="4A9FA820" w14:textId="77777777" w:rsidR="001025AC" w:rsidRPr="00BD6F46" w:rsidRDefault="001025AC" w:rsidP="001025AC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A01B195" w14:textId="77777777" w:rsidR="001025AC" w:rsidRPr="00BD6F46" w:rsidRDefault="001025AC" w:rsidP="001025AC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1025AC" w:rsidRPr="00BD6F46" w14:paraId="576C1325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698CA" w14:textId="77777777" w:rsidR="001025AC" w:rsidRPr="00BD6F46" w:rsidRDefault="001025AC" w:rsidP="001025AC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05A4B" w14:textId="77777777" w:rsidR="001025AC" w:rsidRPr="00BD6F46" w:rsidRDefault="001025AC" w:rsidP="001025AC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4D213" w14:textId="77777777" w:rsidR="001025AC" w:rsidRPr="00BD6F46" w:rsidRDefault="001025AC" w:rsidP="001025AC">
            <w:pPr>
              <w:pStyle w:val="TAH"/>
            </w:pPr>
            <w:r w:rsidRPr="00BD6F46">
              <w:t>Description</w:t>
            </w:r>
          </w:p>
        </w:tc>
      </w:tr>
      <w:tr w:rsidR="001025AC" w:rsidRPr="00BD6F46" w14:paraId="7D62438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02D" w14:textId="77777777" w:rsidR="001025AC" w:rsidRPr="00BD6F46" w:rsidRDefault="001025AC" w:rsidP="001025AC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11A" w14:textId="77777777" w:rsidR="001025AC" w:rsidRPr="00BD6F46" w:rsidRDefault="001025AC" w:rsidP="001025AC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1BB8" w14:textId="77777777" w:rsidR="001025AC" w:rsidRPr="00BD6F46" w:rsidRDefault="001025AC" w:rsidP="001025A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1025AC" w:rsidRPr="00BD6F46" w14:paraId="5F29315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CAB" w14:textId="77777777" w:rsidR="001025AC" w:rsidRDefault="001025AC" w:rsidP="001025AC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ADE" w14:textId="77777777" w:rsidR="001025AC" w:rsidRDefault="001025AC" w:rsidP="001025A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32E" w14:textId="77777777" w:rsidR="001025AC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025AC" w:rsidRPr="00BD6F46" w14:paraId="2275A526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B23" w14:textId="77777777" w:rsidR="001025AC" w:rsidRDefault="001025AC" w:rsidP="001025AC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7B5" w14:textId="77777777" w:rsidR="001025AC" w:rsidRPr="006564AE" w:rsidRDefault="001025AC" w:rsidP="001025AC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3FF" w14:textId="77777777" w:rsidR="001025AC" w:rsidRPr="00BB07CF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1025AC" w:rsidRPr="00BD6F46" w14:paraId="68D7256B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1C8" w14:textId="77777777" w:rsidR="001025AC" w:rsidRDefault="001025AC" w:rsidP="001025AC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A5E" w14:textId="77777777" w:rsidR="001025AC" w:rsidRDefault="001025AC" w:rsidP="001025AC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147" w14:textId="77777777" w:rsidR="001025AC" w:rsidRDefault="001025AC" w:rsidP="001025A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025AC" w:rsidRPr="00BD6F46" w14:paraId="53616017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7E7" w14:textId="77777777" w:rsidR="001025AC" w:rsidRDefault="001025AC" w:rsidP="001025AC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054" w14:textId="77777777" w:rsidR="001025AC" w:rsidRDefault="001025AC" w:rsidP="001025AC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DF6" w14:textId="77777777" w:rsidR="001025AC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025AC" w:rsidRPr="00BD6F46" w14:paraId="705E7731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782" w14:textId="77777777" w:rsidR="001025AC" w:rsidRDefault="001025AC" w:rsidP="001025AC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84E" w14:textId="77777777" w:rsidR="001025AC" w:rsidRDefault="001025AC" w:rsidP="001025A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F9F" w14:textId="77777777" w:rsidR="001025AC" w:rsidRDefault="001025AC" w:rsidP="001025A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025AC" w:rsidRPr="00BD6F46" w14:paraId="50D5EE8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A3C" w14:textId="77777777" w:rsidR="001025AC" w:rsidRDefault="001025AC" w:rsidP="001025A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E51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044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1025AC" w:rsidRPr="00BD6F46" w14:paraId="3912E72E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5CA" w14:textId="77777777" w:rsidR="001025AC" w:rsidRDefault="001025AC" w:rsidP="001025AC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38E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23B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1025AC" w:rsidRPr="00BD6F46" w14:paraId="0D31AB5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265" w14:textId="77777777" w:rsidR="001025AC" w:rsidRDefault="001025AC" w:rsidP="001025A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8A1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4AE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1025AC" w:rsidRPr="00BD6F46" w14:paraId="4C822544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B39" w14:textId="77777777" w:rsidR="001025AC" w:rsidRDefault="001025AC" w:rsidP="001025AC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963" w14:textId="77777777" w:rsidR="001025AC" w:rsidRDefault="001025AC" w:rsidP="001025A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971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025AC" w:rsidRPr="00BD6F46" w14:paraId="0FEB2D2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D3A" w14:textId="77777777" w:rsidR="001025AC" w:rsidRPr="00AF02C0" w:rsidRDefault="001025AC" w:rsidP="001025AC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6A6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A36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1025AC" w:rsidRPr="00BD6F46" w14:paraId="34199EA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343" w14:textId="77777777" w:rsidR="001025AC" w:rsidRPr="00AF02C0" w:rsidRDefault="001025AC" w:rsidP="001025AC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69D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D46" w14:textId="77777777" w:rsidR="001025AC" w:rsidRPr="00AF02C0" w:rsidRDefault="001025AC" w:rsidP="001025A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1025AC" w:rsidRPr="00BD6F46" w14:paraId="46F3ED81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2A1" w14:textId="77777777" w:rsidR="001025AC" w:rsidRPr="00AF02C0" w:rsidRDefault="001025AC" w:rsidP="001025AC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BE4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37B" w14:textId="77777777" w:rsidR="001025AC" w:rsidRPr="00AF02C0" w:rsidRDefault="001025AC" w:rsidP="001025A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1025AC" w:rsidRPr="00BD6F46" w14:paraId="4255F393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411" w14:textId="77777777" w:rsidR="001025AC" w:rsidRPr="00AF02C0" w:rsidRDefault="001025AC" w:rsidP="001025AC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0B9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D2A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1025AC" w:rsidRPr="00BD6F46" w14:paraId="657AEF6D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488" w14:textId="77777777" w:rsidR="001025AC" w:rsidRPr="00AF02C0" w:rsidRDefault="001025AC" w:rsidP="001025AC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634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263" w14:textId="77777777" w:rsidR="001025AC" w:rsidRPr="00AF02C0" w:rsidRDefault="001025AC" w:rsidP="001025A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025AC" w:rsidRPr="00BD6F46" w14:paraId="4E510FFE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308" w14:textId="77777777" w:rsidR="001025AC" w:rsidRPr="00AF02C0" w:rsidRDefault="001025AC" w:rsidP="001025AC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C1B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540" w14:textId="77777777" w:rsidR="001025AC" w:rsidRPr="00AF02C0" w:rsidRDefault="001025AC" w:rsidP="001025A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1025AC" w:rsidRPr="00BD6F46" w14:paraId="6B93C624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1A7" w14:textId="77777777" w:rsidR="001025AC" w:rsidRPr="00AF02C0" w:rsidRDefault="001025AC" w:rsidP="001025AC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6FF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C85F" w14:textId="77777777" w:rsidR="001025AC" w:rsidRPr="00AF02C0" w:rsidRDefault="001025AC" w:rsidP="001025AC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1025AC" w:rsidRPr="00BD6F46" w14:paraId="5BAD3E7B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6EB" w14:textId="77777777" w:rsidR="001025AC" w:rsidRPr="00AF02C0" w:rsidRDefault="001025AC" w:rsidP="001025AC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50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830" w14:textId="77777777" w:rsidR="001025AC" w:rsidRPr="00AF02C0" w:rsidRDefault="001025AC" w:rsidP="001025A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1025AC" w:rsidRPr="00BD6F46" w14:paraId="3B03F50C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4BE" w14:textId="77777777" w:rsidR="001025AC" w:rsidRPr="00AF02C0" w:rsidRDefault="001025AC" w:rsidP="001025AC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19E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F702" w14:textId="77777777" w:rsidR="001025AC" w:rsidRPr="00AF02C0" w:rsidRDefault="001025AC" w:rsidP="001025AC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1025AC" w:rsidRPr="00BD6F46" w14:paraId="2F87D938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7CD" w14:textId="77777777" w:rsidR="001025AC" w:rsidRPr="00AF02C0" w:rsidRDefault="001025AC" w:rsidP="001025AC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202B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A0C" w14:textId="77777777" w:rsidR="001025AC" w:rsidRPr="00AF02C0" w:rsidRDefault="001025AC" w:rsidP="001025AC">
            <w:pPr>
              <w:pStyle w:val="TAL"/>
            </w:pPr>
            <w:r>
              <w:t>Indicates the support of strings as SMF charging identifiers.</w:t>
            </w:r>
          </w:p>
        </w:tc>
      </w:tr>
      <w:tr w:rsidR="001025AC" w:rsidRPr="00BD6F46" w14:paraId="55A008F9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F4A" w14:textId="77777777" w:rsidR="001025AC" w:rsidRPr="00AF02C0" w:rsidRDefault="001025AC" w:rsidP="001025AC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A79" w14:textId="77777777" w:rsidR="001025AC" w:rsidRPr="00454A5E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D77" w14:textId="77777777" w:rsidR="001025AC" w:rsidRPr="00AF02C0" w:rsidRDefault="001025AC" w:rsidP="001025AC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1025AC" w:rsidRPr="00BD6F46" w14:paraId="74BCE100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21E1" w14:textId="77777777" w:rsidR="001025AC" w:rsidRDefault="001025AC" w:rsidP="001025AC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462" w14:textId="77777777" w:rsidR="001025AC" w:rsidRDefault="001025AC" w:rsidP="001025AC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FF5" w14:textId="77777777" w:rsidR="001025AC" w:rsidRDefault="001025AC" w:rsidP="001025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1025AC" w:rsidRPr="00BD6F46" w14:paraId="064F915A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348" w14:textId="77777777" w:rsidR="001025AC" w:rsidRDefault="001025AC" w:rsidP="001025AC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262" w14:textId="77777777" w:rsidR="001025AC" w:rsidRPr="00D90269" w:rsidRDefault="001025AC" w:rsidP="001025AC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068" w14:textId="77777777" w:rsidR="001025AC" w:rsidRDefault="001025AC" w:rsidP="001025AC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1025AC" w:rsidRPr="00BD6F46" w14:paraId="0C97C770" w14:textId="77777777" w:rsidTr="001025A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ECAF" w14:textId="77777777" w:rsidR="001025AC" w:rsidRPr="00B66597" w:rsidRDefault="001025AC" w:rsidP="001025AC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7E3" w14:textId="77777777" w:rsidR="001025AC" w:rsidRPr="00B66597" w:rsidRDefault="001025AC" w:rsidP="001025AC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FCA" w14:textId="77777777" w:rsidR="001025AC" w:rsidRPr="009F10EA" w:rsidRDefault="001025AC" w:rsidP="001025AC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012683" w:rsidRPr="00BD6F46" w14:paraId="226BF708" w14:textId="77777777" w:rsidTr="001025AC">
        <w:trPr>
          <w:jc w:val="center"/>
          <w:ins w:id="729" w:author="Huawei" w:date="2024-01-15T11:38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09E" w14:textId="224B6C77" w:rsidR="00012683" w:rsidRPr="00D80EC4" w:rsidRDefault="00012683" w:rsidP="00012683">
            <w:pPr>
              <w:pStyle w:val="TAL"/>
              <w:rPr>
                <w:ins w:id="730" w:author="Huawei" w:date="2024-01-15T11:38:00Z"/>
              </w:rPr>
            </w:pPr>
            <w:proofErr w:type="spellStart"/>
            <w:ins w:id="731" w:author="Huawei" w:date="2024-01-15T11:38:00Z">
              <w:r>
                <w:t>xy</w:t>
              </w:r>
              <w:proofErr w:type="spellEnd"/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B9E" w14:textId="2F8EA2CC" w:rsidR="00012683" w:rsidRPr="00D80EC4" w:rsidRDefault="00012683" w:rsidP="00012683">
            <w:pPr>
              <w:pStyle w:val="TAL"/>
              <w:rPr>
                <w:ins w:id="732" w:author="Huawei" w:date="2024-01-15T11:38:00Z"/>
              </w:rPr>
            </w:pPr>
            <w:ins w:id="733" w:author="Huawei" w:date="2024-01-15T11:38:00Z">
              <w:r>
                <w:rPr>
                  <w:lang w:val="en-US" w:eastAsia="zh-CN"/>
                </w:rPr>
                <w:t>TSN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DA8" w14:textId="0E0846C7" w:rsidR="00012683" w:rsidRPr="00D80EC4" w:rsidRDefault="00012683" w:rsidP="00012683">
            <w:pPr>
              <w:pStyle w:val="TAL"/>
              <w:rPr>
                <w:ins w:id="734" w:author="Huawei" w:date="2024-01-15T11:38:00Z"/>
              </w:rPr>
            </w:pPr>
            <w:ins w:id="735" w:author="Huawei" w:date="2024-01-15T11:38:00Z">
              <w:r>
                <w:rPr>
                  <w:lang w:eastAsia="zh-CN"/>
                </w:rPr>
                <w:t>This feature indicates support of time sensitive networking.</w:t>
              </w:r>
            </w:ins>
          </w:p>
        </w:tc>
      </w:tr>
    </w:tbl>
    <w:p w14:paraId="35CAB901" w14:textId="77777777" w:rsidR="001025AC" w:rsidRDefault="001025AC" w:rsidP="001025AC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BEC08" w14:textId="77777777" w:rsidR="00C90A16" w:rsidRDefault="00C90A16">
      <w:r>
        <w:separator/>
      </w:r>
    </w:p>
  </w:endnote>
  <w:endnote w:type="continuationSeparator" w:id="0">
    <w:p w14:paraId="0E483828" w14:textId="77777777" w:rsidR="00C90A16" w:rsidRDefault="00C9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D40B8" w14:textId="77777777" w:rsidR="00C90A16" w:rsidRDefault="00C90A16">
      <w:r>
        <w:separator/>
      </w:r>
    </w:p>
  </w:footnote>
  <w:footnote w:type="continuationSeparator" w:id="0">
    <w:p w14:paraId="1A845EBB" w14:textId="77777777" w:rsidR="00C90A16" w:rsidRDefault="00C9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0725A" w:rsidRDefault="00807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0725A" w:rsidRDefault="008072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0725A" w:rsidRDefault="008072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0725A" w:rsidRDefault="008072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212C"/>
    <w:rsid w:val="00012683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F6"/>
    <w:rsid w:val="000803E1"/>
    <w:rsid w:val="0008140B"/>
    <w:rsid w:val="00081F81"/>
    <w:rsid w:val="00086399"/>
    <w:rsid w:val="0008795E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0DA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39D5"/>
    <w:rsid w:val="000F1E38"/>
    <w:rsid w:val="000F601C"/>
    <w:rsid w:val="001025AC"/>
    <w:rsid w:val="00103729"/>
    <w:rsid w:val="001044AD"/>
    <w:rsid w:val="001102BF"/>
    <w:rsid w:val="00111563"/>
    <w:rsid w:val="001132B8"/>
    <w:rsid w:val="00127E69"/>
    <w:rsid w:val="00131C6C"/>
    <w:rsid w:val="00134FE2"/>
    <w:rsid w:val="0013589E"/>
    <w:rsid w:val="00136649"/>
    <w:rsid w:val="001368FD"/>
    <w:rsid w:val="00137BF0"/>
    <w:rsid w:val="001404FB"/>
    <w:rsid w:val="00141138"/>
    <w:rsid w:val="00142537"/>
    <w:rsid w:val="00144EF8"/>
    <w:rsid w:val="00145D43"/>
    <w:rsid w:val="001470B4"/>
    <w:rsid w:val="00152505"/>
    <w:rsid w:val="00152B22"/>
    <w:rsid w:val="001565B9"/>
    <w:rsid w:val="00161F10"/>
    <w:rsid w:val="00162441"/>
    <w:rsid w:val="00165EC9"/>
    <w:rsid w:val="00180279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D5102"/>
    <w:rsid w:val="001E41F3"/>
    <w:rsid w:val="001E5973"/>
    <w:rsid w:val="001F030D"/>
    <w:rsid w:val="001F098A"/>
    <w:rsid w:val="001F1EAC"/>
    <w:rsid w:val="001F3AD0"/>
    <w:rsid w:val="001F4CF8"/>
    <w:rsid w:val="001F7431"/>
    <w:rsid w:val="00200939"/>
    <w:rsid w:val="002016E8"/>
    <w:rsid w:val="00212F43"/>
    <w:rsid w:val="00213CC8"/>
    <w:rsid w:val="00221801"/>
    <w:rsid w:val="0022282C"/>
    <w:rsid w:val="0022465A"/>
    <w:rsid w:val="00224A89"/>
    <w:rsid w:val="002257B4"/>
    <w:rsid w:val="00226A68"/>
    <w:rsid w:val="00230DB4"/>
    <w:rsid w:val="00231D2C"/>
    <w:rsid w:val="00233F08"/>
    <w:rsid w:val="00237115"/>
    <w:rsid w:val="0025260E"/>
    <w:rsid w:val="00253F9A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4941"/>
    <w:rsid w:val="00275D12"/>
    <w:rsid w:val="002764DB"/>
    <w:rsid w:val="00281D07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741"/>
    <w:rsid w:val="002B64AE"/>
    <w:rsid w:val="002C0503"/>
    <w:rsid w:val="002C7578"/>
    <w:rsid w:val="002C7FE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4AAD"/>
    <w:rsid w:val="00335AFB"/>
    <w:rsid w:val="00335EF6"/>
    <w:rsid w:val="00336D8D"/>
    <w:rsid w:val="00340DB8"/>
    <w:rsid w:val="00341C71"/>
    <w:rsid w:val="0034424F"/>
    <w:rsid w:val="003479D8"/>
    <w:rsid w:val="003518AC"/>
    <w:rsid w:val="00353F17"/>
    <w:rsid w:val="003609EF"/>
    <w:rsid w:val="0036231A"/>
    <w:rsid w:val="00371085"/>
    <w:rsid w:val="00374DD4"/>
    <w:rsid w:val="00375E9A"/>
    <w:rsid w:val="003778C3"/>
    <w:rsid w:val="00384330"/>
    <w:rsid w:val="00393889"/>
    <w:rsid w:val="003A03A8"/>
    <w:rsid w:val="003A2EE3"/>
    <w:rsid w:val="003A3BCB"/>
    <w:rsid w:val="003A4FD2"/>
    <w:rsid w:val="003A5317"/>
    <w:rsid w:val="003A5C73"/>
    <w:rsid w:val="003B0EA8"/>
    <w:rsid w:val="003B4D37"/>
    <w:rsid w:val="003B5222"/>
    <w:rsid w:val="003C5008"/>
    <w:rsid w:val="003D1482"/>
    <w:rsid w:val="003D3FE4"/>
    <w:rsid w:val="003D44C6"/>
    <w:rsid w:val="003D5864"/>
    <w:rsid w:val="003D786C"/>
    <w:rsid w:val="003D7D9C"/>
    <w:rsid w:val="003E0C63"/>
    <w:rsid w:val="003E1A36"/>
    <w:rsid w:val="003F61E9"/>
    <w:rsid w:val="003F6C49"/>
    <w:rsid w:val="0040061F"/>
    <w:rsid w:val="00410371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70E76"/>
    <w:rsid w:val="00475A7D"/>
    <w:rsid w:val="00476A15"/>
    <w:rsid w:val="00480CA9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F2F29"/>
    <w:rsid w:val="005011D8"/>
    <w:rsid w:val="0050250C"/>
    <w:rsid w:val="00502704"/>
    <w:rsid w:val="00505AE2"/>
    <w:rsid w:val="005063E7"/>
    <w:rsid w:val="00512676"/>
    <w:rsid w:val="0051516D"/>
    <w:rsid w:val="0051580D"/>
    <w:rsid w:val="005170E8"/>
    <w:rsid w:val="00525F11"/>
    <w:rsid w:val="00531C86"/>
    <w:rsid w:val="00535A28"/>
    <w:rsid w:val="005430A5"/>
    <w:rsid w:val="005458E0"/>
    <w:rsid w:val="00547111"/>
    <w:rsid w:val="005475CE"/>
    <w:rsid w:val="00547849"/>
    <w:rsid w:val="005509E3"/>
    <w:rsid w:val="00562D62"/>
    <w:rsid w:val="00570500"/>
    <w:rsid w:val="0057180C"/>
    <w:rsid w:val="00571FB0"/>
    <w:rsid w:val="005724B7"/>
    <w:rsid w:val="005727A7"/>
    <w:rsid w:val="00572DFE"/>
    <w:rsid w:val="005830DA"/>
    <w:rsid w:val="005834AE"/>
    <w:rsid w:val="00584DB4"/>
    <w:rsid w:val="00585D0F"/>
    <w:rsid w:val="005925B8"/>
    <w:rsid w:val="00592D74"/>
    <w:rsid w:val="0059339F"/>
    <w:rsid w:val="00595E86"/>
    <w:rsid w:val="00597AE3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2293"/>
    <w:rsid w:val="005C264D"/>
    <w:rsid w:val="005C267B"/>
    <w:rsid w:val="005C4816"/>
    <w:rsid w:val="005D380F"/>
    <w:rsid w:val="005D38B9"/>
    <w:rsid w:val="005D4DBE"/>
    <w:rsid w:val="005D5C77"/>
    <w:rsid w:val="005D72F8"/>
    <w:rsid w:val="005E1CF2"/>
    <w:rsid w:val="005E1E66"/>
    <w:rsid w:val="005E2C44"/>
    <w:rsid w:val="005E6D9A"/>
    <w:rsid w:val="005F2FC3"/>
    <w:rsid w:val="005F4F83"/>
    <w:rsid w:val="005F7516"/>
    <w:rsid w:val="005F7EF9"/>
    <w:rsid w:val="0060313E"/>
    <w:rsid w:val="00613336"/>
    <w:rsid w:val="00614F83"/>
    <w:rsid w:val="00621188"/>
    <w:rsid w:val="0062462C"/>
    <w:rsid w:val="00624F6F"/>
    <w:rsid w:val="006257ED"/>
    <w:rsid w:val="006261F0"/>
    <w:rsid w:val="00632B65"/>
    <w:rsid w:val="0063524B"/>
    <w:rsid w:val="0063585C"/>
    <w:rsid w:val="0063620C"/>
    <w:rsid w:val="00647BAE"/>
    <w:rsid w:val="00650C02"/>
    <w:rsid w:val="00656413"/>
    <w:rsid w:val="00657C1D"/>
    <w:rsid w:val="006609F9"/>
    <w:rsid w:val="006621CF"/>
    <w:rsid w:val="00664398"/>
    <w:rsid w:val="006717FE"/>
    <w:rsid w:val="0067204E"/>
    <w:rsid w:val="006744AA"/>
    <w:rsid w:val="006803F2"/>
    <w:rsid w:val="00685491"/>
    <w:rsid w:val="006861EB"/>
    <w:rsid w:val="00690BD8"/>
    <w:rsid w:val="00695808"/>
    <w:rsid w:val="006958F1"/>
    <w:rsid w:val="006A31CC"/>
    <w:rsid w:val="006A4050"/>
    <w:rsid w:val="006A5E2A"/>
    <w:rsid w:val="006B46FB"/>
    <w:rsid w:val="006C1EB9"/>
    <w:rsid w:val="006C7B59"/>
    <w:rsid w:val="006D762C"/>
    <w:rsid w:val="006D7CBC"/>
    <w:rsid w:val="006E21FB"/>
    <w:rsid w:val="006E3FB7"/>
    <w:rsid w:val="006E4234"/>
    <w:rsid w:val="006E55CA"/>
    <w:rsid w:val="006E5711"/>
    <w:rsid w:val="006E70A4"/>
    <w:rsid w:val="006E7B97"/>
    <w:rsid w:val="006F290F"/>
    <w:rsid w:val="006F3815"/>
    <w:rsid w:val="006F4378"/>
    <w:rsid w:val="006F68CD"/>
    <w:rsid w:val="00700C40"/>
    <w:rsid w:val="007038F2"/>
    <w:rsid w:val="00703BB6"/>
    <w:rsid w:val="00705060"/>
    <w:rsid w:val="0071066A"/>
    <w:rsid w:val="00711A73"/>
    <w:rsid w:val="00713333"/>
    <w:rsid w:val="00715714"/>
    <w:rsid w:val="007168E0"/>
    <w:rsid w:val="00721786"/>
    <w:rsid w:val="007224B3"/>
    <w:rsid w:val="00723A34"/>
    <w:rsid w:val="00724121"/>
    <w:rsid w:val="00735FF7"/>
    <w:rsid w:val="007366C1"/>
    <w:rsid w:val="007428A6"/>
    <w:rsid w:val="007510C4"/>
    <w:rsid w:val="00754E16"/>
    <w:rsid w:val="00757E27"/>
    <w:rsid w:val="00767C8B"/>
    <w:rsid w:val="00770A34"/>
    <w:rsid w:val="00772139"/>
    <w:rsid w:val="0077254D"/>
    <w:rsid w:val="007737FB"/>
    <w:rsid w:val="007777D6"/>
    <w:rsid w:val="00785FEF"/>
    <w:rsid w:val="00791D48"/>
    <w:rsid w:val="0079230D"/>
    <w:rsid w:val="00792342"/>
    <w:rsid w:val="007926CF"/>
    <w:rsid w:val="00793ACD"/>
    <w:rsid w:val="00794776"/>
    <w:rsid w:val="0079597E"/>
    <w:rsid w:val="007977A8"/>
    <w:rsid w:val="007A076A"/>
    <w:rsid w:val="007A4A32"/>
    <w:rsid w:val="007A7200"/>
    <w:rsid w:val="007A73C8"/>
    <w:rsid w:val="007B15DB"/>
    <w:rsid w:val="007B2205"/>
    <w:rsid w:val="007B382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17"/>
    <w:rsid w:val="007F21AF"/>
    <w:rsid w:val="007F272B"/>
    <w:rsid w:val="007F7259"/>
    <w:rsid w:val="008040A8"/>
    <w:rsid w:val="008058F4"/>
    <w:rsid w:val="0080725A"/>
    <w:rsid w:val="008121E8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528B5"/>
    <w:rsid w:val="00855CBA"/>
    <w:rsid w:val="00860E3C"/>
    <w:rsid w:val="008610F3"/>
    <w:rsid w:val="008626E7"/>
    <w:rsid w:val="00863245"/>
    <w:rsid w:val="00864EBD"/>
    <w:rsid w:val="008652B5"/>
    <w:rsid w:val="008669FD"/>
    <w:rsid w:val="00870EE7"/>
    <w:rsid w:val="00884C93"/>
    <w:rsid w:val="008863B9"/>
    <w:rsid w:val="00887691"/>
    <w:rsid w:val="00892558"/>
    <w:rsid w:val="0089298C"/>
    <w:rsid w:val="00895B5C"/>
    <w:rsid w:val="00895E90"/>
    <w:rsid w:val="00896432"/>
    <w:rsid w:val="008A0226"/>
    <w:rsid w:val="008A21DD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548E"/>
    <w:rsid w:val="008F686C"/>
    <w:rsid w:val="0090182C"/>
    <w:rsid w:val="00902773"/>
    <w:rsid w:val="00903904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F11"/>
    <w:rsid w:val="00927A48"/>
    <w:rsid w:val="00930699"/>
    <w:rsid w:val="0094125F"/>
    <w:rsid w:val="00941E30"/>
    <w:rsid w:val="009425F9"/>
    <w:rsid w:val="009447BD"/>
    <w:rsid w:val="00944BA9"/>
    <w:rsid w:val="0094535F"/>
    <w:rsid w:val="0094589D"/>
    <w:rsid w:val="009558E0"/>
    <w:rsid w:val="00961358"/>
    <w:rsid w:val="00961AFC"/>
    <w:rsid w:val="0096255F"/>
    <w:rsid w:val="0096573E"/>
    <w:rsid w:val="00965966"/>
    <w:rsid w:val="009664C4"/>
    <w:rsid w:val="0096731A"/>
    <w:rsid w:val="00972D39"/>
    <w:rsid w:val="009777D9"/>
    <w:rsid w:val="00981A62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C2B02"/>
    <w:rsid w:val="009C65AB"/>
    <w:rsid w:val="009C7ECA"/>
    <w:rsid w:val="009D0329"/>
    <w:rsid w:val="009D497B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734F"/>
    <w:rsid w:val="00A01F46"/>
    <w:rsid w:val="00A047CA"/>
    <w:rsid w:val="00A05944"/>
    <w:rsid w:val="00A1053C"/>
    <w:rsid w:val="00A125E8"/>
    <w:rsid w:val="00A1285E"/>
    <w:rsid w:val="00A146E8"/>
    <w:rsid w:val="00A17312"/>
    <w:rsid w:val="00A21F28"/>
    <w:rsid w:val="00A246B6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97E11"/>
    <w:rsid w:val="00AA0E8C"/>
    <w:rsid w:val="00AA15E8"/>
    <w:rsid w:val="00AA2CBC"/>
    <w:rsid w:val="00AA3391"/>
    <w:rsid w:val="00AB7D76"/>
    <w:rsid w:val="00AC007C"/>
    <w:rsid w:val="00AC2286"/>
    <w:rsid w:val="00AC5820"/>
    <w:rsid w:val="00AD0B83"/>
    <w:rsid w:val="00AD11F7"/>
    <w:rsid w:val="00AD1CD8"/>
    <w:rsid w:val="00AD249C"/>
    <w:rsid w:val="00AD438C"/>
    <w:rsid w:val="00AD535E"/>
    <w:rsid w:val="00AD564D"/>
    <w:rsid w:val="00AE15D6"/>
    <w:rsid w:val="00AE54BC"/>
    <w:rsid w:val="00AE5D5A"/>
    <w:rsid w:val="00AE79A5"/>
    <w:rsid w:val="00AF01FF"/>
    <w:rsid w:val="00AF4DAA"/>
    <w:rsid w:val="00AF6FF9"/>
    <w:rsid w:val="00B0033D"/>
    <w:rsid w:val="00B012F1"/>
    <w:rsid w:val="00B01C8D"/>
    <w:rsid w:val="00B02667"/>
    <w:rsid w:val="00B05D02"/>
    <w:rsid w:val="00B06298"/>
    <w:rsid w:val="00B071AC"/>
    <w:rsid w:val="00B1187A"/>
    <w:rsid w:val="00B125CF"/>
    <w:rsid w:val="00B157A1"/>
    <w:rsid w:val="00B174C5"/>
    <w:rsid w:val="00B2030E"/>
    <w:rsid w:val="00B2418B"/>
    <w:rsid w:val="00B24DB0"/>
    <w:rsid w:val="00B258BB"/>
    <w:rsid w:val="00B26E11"/>
    <w:rsid w:val="00B2734D"/>
    <w:rsid w:val="00B27F32"/>
    <w:rsid w:val="00B32241"/>
    <w:rsid w:val="00B35F5B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35C9"/>
    <w:rsid w:val="00B64295"/>
    <w:rsid w:val="00B64F5C"/>
    <w:rsid w:val="00B654C2"/>
    <w:rsid w:val="00B67441"/>
    <w:rsid w:val="00B67B97"/>
    <w:rsid w:val="00B7089A"/>
    <w:rsid w:val="00B7283D"/>
    <w:rsid w:val="00B72A11"/>
    <w:rsid w:val="00B76AFB"/>
    <w:rsid w:val="00B76CCD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4788"/>
    <w:rsid w:val="00BA51D9"/>
    <w:rsid w:val="00BB18C4"/>
    <w:rsid w:val="00BB23DD"/>
    <w:rsid w:val="00BB5DFC"/>
    <w:rsid w:val="00BB7424"/>
    <w:rsid w:val="00BB763D"/>
    <w:rsid w:val="00BC03DD"/>
    <w:rsid w:val="00BC1551"/>
    <w:rsid w:val="00BC3CC8"/>
    <w:rsid w:val="00BC3E56"/>
    <w:rsid w:val="00BD057F"/>
    <w:rsid w:val="00BD279D"/>
    <w:rsid w:val="00BD3D0C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316B"/>
    <w:rsid w:val="00C156EE"/>
    <w:rsid w:val="00C15E9B"/>
    <w:rsid w:val="00C168CA"/>
    <w:rsid w:val="00C17976"/>
    <w:rsid w:val="00C22666"/>
    <w:rsid w:val="00C23E38"/>
    <w:rsid w:val="00C2428F"/>
    <w:rsid w:val="00C265DD"/>
    <w:rsid w:val="00C2666C"/>
    <w:rsid w:val="00C35C30"/>
    <w:rsid w:val="00C450B8"/>
    <w:rsid w:val="00C46FDD"/>
    <w:rsid w:val="00C470DE"/>
    <w:rsid w:val="00C50BD8"/>
    <w:rsid w:val="00C51DAE"/>
    <w:rsid w:val="00C54411"/>
    <w:rsid w:val="00C5711D"/>
    <w:rsid w:val="00C6049D"/>
    <w:rsid w:val="00C64226"/>
    <w:rsid w:val="00C66BA2"/>
    <w:rsid w:val="00C66E25"/>
    <w:rsid w:val="00C67D96"/>
    <w:rsid w:val="00C72195"/>
    <w:rsid w:val="00C73F50"/>
    <w:rsid w:val="00C748A1"/>
    <w:rsid w:val="00C81F93"/>
    <w:rsid w:val="00C834E1"/>
    <w:rsid w:val="00C90A16"/>
    <w:rsid w:val="00C94A05"/>
    <w:rsid w:val="00C95985"/>
    <w:rsid w:val="00CA14DE"/>
    <w:rsid w:val="00CA2723"/>
    <w:rsid w:val="00CA30E1"/>
    <w:rsid w:val="00CA5FB2"/>
    <w:rsid w:val="00CB11EC"/>
    <w:rsid w:val="00CB2801"/>
    <w:rsid w:val="00CB722D"/>
    <w:rsid w:val="00CC02C9"/>
    <w:rsid w:val="00CC0E45"/>
    <w:rsid w:val="00CC5026"/>
    <w:rsid w:val="00CC5589"/>
    <w:rsid w:val="00CC68D0"/>
    <w:rsid w:val="00CD6F66"/>
    <w:rsid w:val="00CD7ADF"/>
    <w:rsid w:val="00CE233E"/>
    <w:rsid w:val="00CE41CC"/>
    <w:rsid w:val="00CE4BFB"/>
    <w:rsid w:val="00CE7FCC"/>
    <w:rsid w:val="00CF03DB"/>
    <w:rsid w:val="00CF1AAB"/>
    <w:rsid w:val="00CF6900"/>
    <w:rsid w:val="00D00D29"/>
    <w:rsid w:val="00D01B48"/>
    <w:rsid w:val="00D03F9A"/>
    <w:rsid w:val="00D05DE6"/>
    <w:rsid w:val="00D06D51"/>
    <w:rsid w:val="00D139D1"/>
    <w:rsid w:val="00D169B7"/>
    <w:rsid w:val="00D206B6"/>
    <w:rsid w:val="00D216EB"/>
    <w:rsid w:val="00D24991"/>
    <w:rsid w:val="00D24E0D"/>
    <w:rsid w:val="00D311A7"/>
    <w:rsid w:val="00D32444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886"/>
    <w:rsid w:val="00D5797F"/>
    <w:rsid w:val="00D654B6"/>
    <w:rsid w:val="00D66520"/>
    <w:rsid w:val="00D702B3"/>
    <w:rsid w:val="00D705B2"/>
    <w:rsid w:val="00D72AF2"/>
    <w:rsid w:val="00D73536"/>
    <w:rsid w:val="00D73DF8"/>
    <w:rsid w:val="00D82715"/>
    <w:rsid w:val="00D85914"/>
    <w:rsid w:val="00D87B72"/>
    <w:rsid w:val="00D90662"/>
    <w:rsid w:val="00D9093A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3A5D"/>
    <w:rsid w:val="00DB481E"/>
    <w:rsid w:val="00DB629A"/>
    <w:rsid w:val="00DB6DA9"/>
    <w:rsid w:val="00DC07C7"/>
    <w:rsid w:val="00DC1E0A"/>
    <w:rsid w:val="00DC219D"/>
    <w:rsid w:val="00DC4890"/>
    <w:rsid w:val="00DC7CCD"/>
    <w:rsid w:val="00DD0F8B"/>
    <w:rsid w:val="00DD1494"/>
    <w:rsid w:val="00DD3ED3"/>
    <w:rsid w:val="00DD51BF"/>
    <w:rsid w:val="00DD5451"/>
    <w:rsid w:val="00DD6D79"/>
    <w:rsid w:val="00DD7B61"/>
    <w:rsid w:val="00DD7DC5"/>
    <w:rsid w:val="00DE2499"/>
    <w:rsid w:val="00DE34CF"/>
    <w:rsid w:val="00DF49F9"/>
    <w:rsid w:val="00DF5570"/>
    <w:rsid w:val="00E017A9"/>
    <w:rsid w:val="00E038C7"/>
    <w:rsid w:val="00E03FF8"/>
    <w:rsid w:val="00E10641"/>
    <w:rsid w:val="00E107D6"/>
    <w:rsid w:val="00E1203D"/>
    <w:rsid w:val="00E1225C"/>
    <w:rsid w:val="00E1356F"/>
    <w:rsid w:val="00E13F3D"/>
    <w:rsid w:val="00E173B7"/>
    <w:rsid w:val="00E27F72"/>
    <w:rsid w:val="00E30D3E"/>
    <w:rsid w:val="00E3249D"/>
    <w:rsid w:val="00E32DDF"/>
    <w:rsid w:val="00E34898"/>
    <w:rsid w:val="00E3744D"/>
    <w:rsid w:val="00E4393C"/>
    <w:rsid w:val="00E54CA6"/>
    <w:rsid w:val="00E57FEA"/>
    <w:rsid w:val="00E6157F"/>
    <w:rsid w:val="00E62C1C"/>
    <w:rsid w:val="00E63480"/>
    <w:rsid w:val="00E64ADD"/>
    <w:rsid w:val="00E6538D"/>
    <w:rsid w:val="00E6793D"/>
    <w:rsid w:val="00E71D3A"/>
    <w:rsid w:val="00E74334"/>
    <w:rsid w:val="00E746D0"/>
    <w:rsid w:val="00E74A2B"/>
    <w:rsid w:val="00E76797"/>
    <w:rsid w:val="00E76998"/>
    <w:rsid w:val="00E769F5"/>
    <w:rsid w:val="00E819AC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B5A76"/>
    <w:rsid w:val="00EC10D1"/>
    <w:rsid w:val="00EC1560"/>
    <w:rsid w:val="00EC41BF"/>
    <w:rsid w:val="00EC6961"/>
    <w:rsid w:val="00ED12E8"/>
    <w:rsid w:val="00ED39A8"/>
    <w:rsid w:val="00EE0107"/>
    <w:rsid w:val="00EE1015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2431B"/>
    <w:rsid w:val="00F25D98"/>
    <w:rsid w:val="00F300FB"/>
    <w:rsid w:val="00F30F23"/>
    <w:rsid w:val="00F32E85"/>
    <w:rsid w:val="00F335F0"/>
    <w:rsid w:val="00F359D7"/>
    <w:rsid w:val="00F379F0"/>
    <w:rsid w:val="00F40A13"/>
    <w:rsid w:val="00F414B0"/>
    <w:rsid w:val="00F42B2F"/>
    <w:rsid w:val="00F44400"/>
    <w:rsid w:val="00F45117"/>
    <w:rsid w:val="00F45F86"/>
    <w:rsid w:val="00F53383"/>
    <w:rsid w:val="00F54534"/>
    <w:rsid w:val="00F57118"/>
    <w:rsid w:val="00F61EB6"/>
    <w:rsid w:val="00F62F83"/>
    <w:rsid w:val="00F63609"/>
    <w:rsid w:val="00F64457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2E7E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664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3C674-6356-48E4-B72C-C23EE3C9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18</Pages>
  <Words>4493</Words>
  <Characters>25615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2024-02-01T08:49:00Z</dcterms:created>
  <dcterms:modified xsi:type="dcterms:W3CDTF">2024-02-02T08:22:00Z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(3)TilEUqPljLCmf73Nl3r/I/HrADQsmTQN7LTbLk2+8VkuNhg4UWYaL1dqvQHr4U7OFALfsGis
GQZHqCGKlW7akbMNfEOmnW7gibcudG3JpuU/EBdQDEjXZ1g0AUWEFswEpi1hNJI/bBTdju61
QhSX0ZT6LAo2BqrLt3EJFFN6D0s+oRgd/tO/tvovVcYDZfGeYGRe62Qq0WPnTKtshkUjo7zs
f6Pz7CMHsmenMOSxnF</vt:lpwstr>
  </property>
  <property fmtid="{D5CDD505-2E9C-101B-9397-08002B2CF9AE}" pid="23" name="_2015_ms_pID_7253431">
    <vt:lpwstr>0UAVypCLcrCZjs1v6b3Pg6xXETx8rbeqM7ySOpQQDPM4Br144DSb5c
wPTl4sGuk+eUjpyTGfk64BuY9IEFIffjetrzpzCza6H9EDoVIDVBKDowIynk5zdRQ0OEdbHq
aJc173bP1qKi+YU6DxM+Z1iXiYkpw08O0LHSt8/vt86rOqQmM0ui5CRQbd/U4aZxtKyDI1LF
uGgGemkjpMd4ERovPF0Vrchj3VNOpjqBV4t1</vt:lpwstr>
  </property>
  <property fmtid="{D5CDD505-2E9C-101B-9397-08002B2CF9AE}" pid="24" name="_2015_ms_pID_7253432">
    <vt:lpwstr>yEe3CXzaNHghPq/c4WDRfIQ=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1706861939</vt:lpwstr>
  </property>
</Properties>
</file>